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7bis</w:t>
      </w:r>
      <w:r>
        <w:rPr>
          <w:b/>
          <w:sz w:val="24"/>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R3-22</w:t>
      </w:r>
      <w:r>
        <w:rPr>
          <w:b/>
          <w:i/>
          <w:sz w:val="28"/>
        </w:rPr>
        <w:fldChar w:fldCharType="end"/>
      </w:r>
      <w:r>
        <w:rPr>
          <w:rFonts w:hint="eastAsia" w:eastAsia="宋体"/>
          <w:b/>
          <w:i/>
          <w:sz w:val="28"/>
          <w:lang w:val="en-US" w:eastAsia="zh-CN"/>
        </w:rPr>
        <w:t>5612</w:t>
      </w:r>
    </w:p>
    <w:p>
      <w:pPr>
        <w:pStyle w:val="82"/>
        <w:outlineLvl w:val="0"/>
        <w:rPr>
          <w:b/>
          <w:sz w:val="24"/>
        </w:rPr>
      </w:pPr>
      <w:r>
        <w:rPr>
          <w:rFonts w:hint="eastAsia" w:eastAsia="宋体"/>
          <w:b/>
          <w:sz w:val="24"/>
          <w:lang w:val="en-US" w:eastAsia="zh-CN"/>
        </w:rPr>
        <w:t>1</w:t>
      </w:r>
      <w:r>
        <w:rPr>
          <w:rFonts w:eastAsia="宋体"/>
          <w:b/>
          <w:sz w:val="24"/>
          <w:lang w:val="en-US" w:eastAsia="zh-CN"/>
        </w:rPr>
        <w:t>0</w:t>
      </w:r>
      <w:r>
        <w:rPr>
          <w:b/>
          <w:sz w:val="24"/>
        </w:rPr>
        <w:t xml:space="preserve">th – </w:t>
      </w:r>
      <w:r>
        <w:rPr>
          <w:rFonts w:eastAsia="宋体"/>
          <w:b/>
          <w:sz w:val="24"/>
          <w:lang w:val="en-US" w:eastAsia="zh-CN"/>
        </w:rPr>
        <w:t>18</w:t>
      </w:r>
      <w:r>
        <w:rPr>
          <w:b/>
          <w:sz w:val="24"/>
        </w:rPr>
        <w:t>th October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rFonts w:eastAsia="宋体"/>
                <w:b/>
                <w:sz w:val="28"/>
                <w:lang w:val="en-US" w:eastAsia="zh-CN"/>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eastAsia="宋体"/>
                <w:b/>
                <w:sz w:val="28"/>
                <w:lang w:val="en-US" w:eastAsia="zh-CN"/>
              </w:rPr>
              <w:t>0892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eastAsia="宋体"/>
                <w:b/>
                <w:sz w:val="28"/>
                <w:lang w:val="en-US" w:eastAsia="zh-CN"/>
              </w:rPr>
              <w:t>2</w:t>
            </w:r>
            <w:r>
              <w:rPr>
                <w:b/>
                <w:sz w:val="28"/>
              </w:rPr>
              <w:t>.</w:t>
            </w:r>
            <w:r>
              <w:rPr>
                <w:rFonts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Cause value on network verified UE location for NR NTN</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w:t>
            </w:r>
            <w:r>
              <w:rPr>
                <w:rFonts w:hint="eastAsia"/>
                <w:lang w:val="en-US" w:eastAsia="zh-CN"/>
              </w:rPr>
              <w:t>NTN_enh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022-0</w:t>
            </w:r>
            <w:r>
              <w:rPr>
                <w:rFonts w:eastAsia="宋体"/>
                <w:lang w:val="en-US" w:eastAsia="zh-CN"/>
              </w:rPr>
              <w:t>9</w:t>
            </w:r>
            <w:r>
              <w:rPr>
                <w:rFonts w:hint="eastAsia" w:eastAsia="宋体"/>
                <w:lang w:val="en-US" w:eastAsia="zh-CN"/>
              </w:rPr>
              <w:t>-</w:t>
            </w:r>
            <w:r>
              <w:rPr>
                <w:rFonts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2"/>
              <w:rPr>
                <w:rFonts w:eastAsia="宋体"/>
                <w:lang w:val="en-US" w:eastAsia="zh-CN"/>
              </w:rPr>
            </w:pPr>
            <w:r>
              <w:rPr>
                <w:rFonts w:hint="eastAsia" w:eastAsia="宋体"/>
                <w:lang w:val="en-US" w:eastAsia="zh-CN"/>
              </w:rPr>
              <w:t>As</w:t>
            </w:r>
            <w:r>
              <w:rPr>
                <w:rFonts w:eastAsia="宋体"/>
                <w:lang w:val="en-US" w:eastAsia="zh-CN"/>
              </w:rPr>
              <w:t xml:space="preserve"> the UE location verification is performed in CN, the AMF shall trigger the UE Context Release Command message to disconnect the UE if the verification result is negative. And the existing cause value “UE not in PLMN serving area” can not cover this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2"/>
              <w:rPr>
                <w:rFonts w:eastAsia="宋体"/>
                <w:lang w:val="en-US" w:eastAsia="zh-CN"/>
              </w:rPr>
            </w:pPr>
            <w:r>
              <w:rPr>
                <w:lang w:val="en-US"/>
              </w:rPr>
              <w:t xml:space="preserve">Add </w:t>
            </w:r>
            <w:r>
              <w:rPr>
                <w:rFonts w:hint="eastAsia" w:eastAsia="宋体"/>
                <w:lang w:val="en-US" w:eastAsia="zh-CN"/>
              </w:rPr>
              <w:t>a new cause value</w:t>
            </w:r>
            <w:r>
              <w:rPr>
                <w:rFonts w:eastAsia="宋体"/>
                <w:lang w:val="en-US" w:eastAsia="zh-CN"/>
              </w:rPr>
              <w:t xml:space="preserve"> for UE Context Release procedure triggered by AMF due to the inconsistency between the network verified UE location and reported UE </w:t>
            </w:r>
            <w:r>
              <w:rPr>
                <w:rFonts w:hint="eastAsia" w:eastAsia="宋体"/>
                <w:lang w:val="en-US" w:eastAsia="zh-CN"/>
              </w:rPr>
              <w:t>lo</w:t>
            </w:r>
            <w:r>
              <w:rPr>
                <w:rFonts w:eastAsia="宋体"/>
                <w:lang w:val="en-US" w:eastAsia="zh-CN"/>
              </w:rPr>
              <w:t>cation.</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lang w:val="en-US"/>
              </w:rPr>
              <w:t>T</w:t>
            </w:r>
            <w:r>
              <w:t>he</w:t>
            </w:r>
            <w:r>
              <w:rPr>
                <w:rFonts w:hint="eastAsia" w:eastAsia="宋体"/>
                <w:lang w:val="en-US" w:eastAsia="zh-CN"/>
              </w:rPr>
              <w:t xml:space="preserve"> cause value for the above issue is not specified, especially for the multiple-PLMN scenario.</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lang w:val="en-US"/>
              </w:rPr>
              <w:t>9.</w:t>
            </w:r>
            <w:r>
              <w:rPr>
                <w:rFonts w:hint="eastAsia" w:eastAsia="宋体"/>
                <w:lang w:val="en-US" w:eastAsia="zh-CN"/>
              </w:rPr>
              <w:t>3</w:t>
            </w:r>
            <w:r>
              <w:rPr>
                <w:lang w:val="en-US"/>
              </w:rPr>
              <w:t>.</w:t>
            </w:r>
            <w:r>
              <w:rPr>
                <w:rFonts w:hint="eastAsia" w:eastAsia="宋体"/>
                <w:lang w:val="en-US" w:eastAsia="zh-CN"/>
              </w:rPr>
              <w:t>1</w:t>
            </w:r>
            <w:r>
              <w:rPr>
                <w:lang w:val="en-US"/>
              </w:rPr>
              <w:t>.</w:t>
            </w:r>
            <w:r>
              <w:rPr>
                <w:rFonts w:hint="eastAsia" w:eastAsia="宋体"/>
                <w:lang w:val="en-US" w:eastAsia="zh-CN"/>
              </w:rPr>
              <w:t>2;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
    <w:p/>
    <w:p/>
    <w:p/>
    <w:p/>
    <w:p>
      <w:pPr>
        <w:pStyle w:val="93"/>
        <w:rPr>
          <w:snapToGrid w:val="0"/>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5"/>
      </w:pPr>
      <w:r>
        <w:t>9.3.1.2</w:t>
      </w:r>
      <w:r>
        <w:tab/>
      </w:r>
      <w:r>
        <w:t>Cause</w:t>
      </w:r>
    </w:p>
    <w:p>
      <w:r>
        <w:t xml:space="preserve">The purpose of the </w:t>
      </w:r>
      <w:r>
        <w:rPr>
          <w:i/>
        </w:rPr>
        <w:t>Cause</w:t>
      </w:r>
      <w:r>
        <w:t xml:space="preserve"> IE is to indicate the reason for a particular event for the NGAP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2"/>
              <w:rPr>
                <w:rFonts w:cs="Arial"/>
                <w:lang w:eastAsia="ja-JP"/>
              </w:rPr>
            </w:pPr>
            <w:r>
              <w:rPr>
                <w:rFonts w:cs="Arial"/>
                <w:lang w:eastAsia="ja-JP"/>
              </w:rPr>
              <w:t>IE/Group Name</w:t>
            </w:r>
          </w:p>
        </w:tc>
        <w:tc>
          <w:tcPr>
            <w:tcW w:w="1080" w:type="dxa"/>
          </w:tcPr>
          <w:p>
            <w:pPr>
              <w:pStyle w:val="52"/>
              <w:rPr>
                <w:rFonts w:cs="Arial"/>
                <w:lang w:eastAsia="ja-JP"/>
              </w:rPr>
            </w:pPr>
            <w:r>
              <w:rPr>
                <w:rFonts w:cs="Arial"/>
                <w:lang w:eastAsia="ja-JP"/>
              </w:rPr>
              <w:t>Presence</w:t>
            </w:r>
          </w:p>
        </w:tc>
        <w:tc>
          <w:tcPr>
            <w:tcW w:w="1080" w:type="dxa"/>
          </w:tcPr>
          <w:p>
            <w:pPr>
              <w:pStyle w:val="52"/>
              <w:rPr>
                <w:rFonts w:cs="Arial"/>
                <w:lang w:eastAsia="ja-JP"/>
              </w:rPr>
            </w:pPr>
            <w:r>
              <w:rPr>
                <w:rFonts w:cs="Arial"/>
                <w:lang w:eastAsia="ja-JP"/>
              </w:rPr>
              <w:t>Range</w:t>
            </w:r>
          </w:p>
        </w:tc>
        <w:tc>
          <w:tcPr>
            <w:tcW w:w="3096" w:type="dxa"/>
          </w:tcPr>
          <w:p>
            <w:pPr>
              <w:pStyle w:val="52"/>
              <w:rPr>
                <w:rFonts w:cs="Arial"/>
                <w:lang w:eastAsia="ja-JP"/>
              </w:rPr>
            </w:pPr>
            <w:r>
              <w:rPr>
                <w:rFonts w:cs="Arial"/>
                <w:lang w:eastAsia="ja-JP"/>
              </w:rPr>
              <w:t>IE type and reference</w:t>
            </w:r>
          </w:p>
        </w:tc>
        <w:tc>
          <w:tcPr>
            <w:tcW w:w="2160" w:type="dxa"/>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rPr>
                <w:rFonts w:eastAsia="Batang" w:cs="Arial"/>
                <w:lang w:eastAsia="ja-JP"/>
              </w:rPr>
            </w:pPr>
            <w:r>
              <w:rPr>
                <w:rFonts w:cs="Arial"/>
                <w:lang w:eastAsia="ja-JP"/>
              </w:rPr>
              <w:t xml:space="preserve">CHOICE </w:t>
            </w:r>
            <w:r>
              <w:rPr>
                <w:rFonts w:cs="Arial"/>
                <w:i/>
                <w:lang w:eastAsia="ja-JP"/>
              </w:rPr>
              <w:t>Cause Group</w:t>
            </w:r>
          </w:p>
        </w:tc>
        <w:tc>
          <w:tcPr>
            <w:tcW w:w="108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3096" w:type="dxa"/>
          </w:tcPr>
          <w:p>
            <w:pPr>
              <w:pStyle w:val="54"/>
              <w:rPr>
                <w:lang w:eastAsia="ja-JP"/>
              </w:rPr>
            </w:pPr>
          </w:p>
        </w:tc>
        <w:tc>
          <w:tcPr>
            <w:tcW w:w="216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75"/>
              <w:rPr>
                <w:rFonts w:eastAsia="Batang" w:cs="Arial"/>
                <w:lang w:eastAsia="ja-JP"/>
              </w:rPr>
            </w:pPr>
            <w:r>
              <w:rPr>
                <w:rFonts w:cs="Arial"/>
                <w:lang w:eastAsia="ja-JP"/>
              </w:rPr>
              <w:t>&gt;</w:t>
            </w:r>
            <w:r>
              <w:rPr>
                <w:rFonts w:cs="Arial"/>
                <w:i/>
                <w:lang w:eastAsia="ja-JP"/>
              </w:rPr>
              <w:t>Radio Network Layer</w:t>
            </w:r>
          </w:p>
        </w:tc>
        <w:tc>
          <w:tcPr>
            <w:tcW w:w="1080" w:type="dxa"/>
          </w:tcPr>
          <w:p>
            <w:pPr>
              <w:pStyle w:val="54"/>
              <w:rPr>
                <w:rFonts w:cs="Arial"/>
                <w:lang w:eastAsia="ja-JP"/>
              </w:rPr>
            </w:pPr>
          </w:p>
        </w:tc>
        <w:tc>
          <w:tcPr>
            <w:tcW w:w="1080" w:type="dxa"/>
          </w:tcPr>
          <w:p>
            <w:pPr>
              <w:pStyle w:val="54"/>
              <w:rPr>
                <w:i/>
                <w:lang w:eastAsia="ja-JP"/>
              </w:rPr>
            </w:pPr>
          </w:p>
        </w:tc>
        <w:tc>
          <w:tcPr>
            <w:tcW w:w="3096" w:type="dxa"/>
          </w:tcPr>
          <w:p>
            <w:pPr>
              <w:pStyle w:val="54"/>
              <w:rPr>
                <w:lang w:eastAsia="ja-JP"/>
              </w:rPr>
            </w:pPr>
          </w:p>
        </w:tc>
        <w:tc>
          <w:tcPr>
            <w:tcW w:w="216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165"/>
              <w:rPr>
                <w:rFonts w:eastAsia="Batang" w:cs="Arial"/>
                <w:lang w:eastAsia="ja-JP"/>
              </w:rPr>
            </w:pPr>
            <w:r>
              <w:rPr>
                <w:rFonts w:cs="Arial"/>
                <w:lang w:eastAsia="ja-JP"/>
              </w:rPr>
              <w:t xml:space="preserve">&gt;&gt;Radio Network Layer Cause </w:t>
            </w:r>
          </w:p>
        </w:tc>
        <w:tc>
          <w:tcPr>
            <w:tcW w:w="108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3096" w:type="dxa"/>
          </w:tcPr>
          <w:p>
            <w:pPr>
              <w:pStyle w:val="54"/>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4"/>
              <w:rPr>
                <w:rFonts w:cs="Arial"/>
                <w:lang w:eastAsia="ja-JP"/>
              </w:rPr>
            </w:pPr>
            <w:r>
              <w:rPr>
                <w:rFonts w:cs="Arial"/>
                <w:lang w:eastAsia="ja-JP"/>
              </w:rPr>
              <w:t>TXnRELOCOverall expiry,</w:t>
            </w:r>
          </w:p>
          <w:p>
            <w:pPr>
              <w:pStyle w:val="54"/>
              <w:rPr>
                <w:rFonts w:cs="Arial"/>
                <w:lang w:eastAsia="ja-JP"/>
              </w:rPr>
            </w:pPr>
            <w:r>
              <w:rPr>
                <w:rFonts w:cs="Arial"/>
                <w:lang w:eastAsia="ja-JP"/>
              </w:rPr>
              <w:t>Successful handover,</w:t>
            </w:r>
          </w:p>
          <w:p>
            <w:pPr>
              <w:pStyle w:val="54"/>
              <w:rPr>
                <w:rFonts w:cs="Arial"/>
                <w:lang w:eastAsia="ja-JP"/>
              </w:rPr>
            </w:pPr>
            <w:r>
              <w:rPr>
                <w:rFonts w:cs="Arial"/>
                <w:lang w:eastAsia="ja-JP"/>
              </w:rPr>
              <w:t>Release due to NG-RAN generated reason,</w:t>
            </w:r>
          </w:p>
          <w:p>
            <w:pPr>
              <w:pStyle w:val="54"/>
              <w:rPr>
                <w:rFonts w:cs="Arial"/>
                <w:lang w:eastAsia="ja-JP"/>
              </w:rPr>
            </w:pPr>
            <w:r>
              <w:rPr>
                <w:rFonts w:cs="Arial"/>
                <w:lang w:eastAsia="ja-JP"/>
              </w:rPr>
              <w:t>Release due to 5GC generated reason,</w:t>
            </w:r>
          </w:p>
          <w:p>
            <w:pPr>
              <w:pStyle w:val="54"/>
              <w:rPr>
                <w:rFonts w:cs="Arial"/>
                <w:lang w:eastAsia="ja-JP"/>
              </w:rPr>
            </w:pPr>
            <w:r>
              <w:rPr>
                <w:rFonts w:cs="Arial"/>
                <w:lang w:eastAsia="ja-JP"/>
              </w:rPr>
              <w:t>Handover cancelled,</w:t>
            </w:r>
          </w:p>
          <w:p>
            <w:pPr>
              <w:pStyle w:val="54"/>
              <w:rPr>
                <w:rFonts w:cs="Arial"/>
                <w:lang w:eastAsia="ja-JP"/>
              </w:rPr>
            </w:pPr>
            <w:r>
              <w:rPr>
                <w:rFonts w:cs="Arial"/>
                <w:lang w:eastAsia="ja-JP"/>
              </w:rPr>
              <w:t>Partial handover,</w:t>
            </w:r>
          </w:p>
          <w:p>
            <w:pPr>
              <w:pStyle w:val="54"/>
              <w:rPr>
                <w:rFonts w:cs="Arial"/>
                <w:lang w:eastAsia="ja-JP"/>
              </w:rPr>
            </w:pPr>
            <w:r>
              <w:rPr>
                <w:rFonts w:cs="Arial"/>
                <w:lang w:eastAsia="ja-JP"/>
              </w:rPr>
              <w:t>Handover failure in target 5GC/NG-RAN node or target system,</w:t>
            </w:r>
          </w:p>
          <w:p>
            <w:pPr>
              <w:pStyle w:val="54"/>
              <w:rPr>
                <w:rFonts w:cs="Arial"/>
                <w:lang w:eastAsia="ja-JP"/>
              </w:rPr>
            </w:pPr>
            <w:r>
              <w:rPr>
                <w:rFonts w:cs="Arial"/>
                <w:lang w:eastAsia="ja-JP"/>
              </w:rPr>
              <w:t>Handover target not allowed,</w:t>
            </w:r>
          </w:p>
          <w:p>
            <w:pPr>
              <w:pStyle w:val="54"/>
              <w:rPr>
                <w:rFonts w:cs="Arial"/>
                <w:lang w:eastAsia="ja-JP"/>
              </w:rPr>
            </w:pPr>
            <w:r>
              <w:rPr>
                <w:rFonts w:cs="Arial"/>
                <w:lang w:eastAsia="ja-JP"/>
              </w:rPr>
              <w:t>TNGRELOCoverall expiry,</w:t>
            </w:r>
          </w:p>
          <w:p>
            <w:pPr>
              <w:pStyle w:val="54"/>
              <w:rPr>
                <w:rFonts w:cs="Arial"/>
                <w:lang w:eastAsia="ja-JP"/>
              </w:rPr>
            </w:pPr>
            <w:r>
              <w:rPr>
                <w:rFonts w:cs="Arial"/>
                <w:lang w:eastAsia="ja-JP"/>
              </w:rPr>
              <w:t>TNGRELOCprep expiry,</w:t>
            </w:r>
          </w:p>
          <w:p>
            <w:pPr>
              <w:pStyle w:val="54"/>
              <w:rPr>
                <w:rFonts w:cs="Arial"/>
                <w:lang w:eastAsia="ja-JP"/>
              </w:rPr>
            </w:pPr>
            <w:r>
              <w:rPr>
                <w:rFonts w:cs="Arial"/>
                <w:lang w:eastAsia="ja-JP"/>
              </w:rPr>
              <w:t>Cell not available,</w:t>
            </w:r>
          </w:p>
          <w:p>
            <w:pPr>
              <w:pStyle w:val="54"/>
              <w:rPr>
                <w:rFonts w:cs="Arial"/>
                <w:lang w:eastAsia="ja-JP"/>
              </w:rPr>
            </w:pPr>
            <w:r>
              <w:rPr>
                <w:rFonts w:cs="Arial"/>
                <w:lang w:eastAsia="ja-JP"/>
              </w:rPr>
              <w:t>Unknown target ID,</w:t>
            </w:r>
          </w:p>
          <w:p>
            <w:pPr>
              <w:pStyle w:val="54"/>
              <w:rPr>
                <w:rFonts w:cs="Arial"/>
                <w:lang w:eastAsia="ja-JP"/>
              </w:rPr>
            </w:pPr>
            <w:r>
              <w:rPr>
                <w:rFonts w:cs="Arial"/>
                <w:lang w:eastAsia="ja-JP"/>
              </w:rPr>
              <w:t>No radio resources available in target cell,</w:t>
            </w:r>
          </w:p>
          <w:p>
            <w:pPr>
              <w:pStyle w:val="54"/>
              <w:rPr>
                <w:rFonts w:cs="Arial"/>
                <w:lang w:eastAsia="ja-JP"/>
              </w:rPr>
            </w:pPr>
            <w:r>
              <w:rPr>
                <w:rFonts w:cs="Arial"/>
                <w:lang w:eastAsia="ja-JP"/>
              </w:rPr>
              <w:t>Unknown local UE NGAP ID,</w:t>
            </w:r>
          </w:p>
          <w:p>
            <w:pPr>
              <w:pStyle w:val="54"/>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4"/>
              <w:rPr>
                <w:rFonts w:cs="Arial"/>
                <w:lang w:eastAsia="ja-JP"/>
              </w:rPr>
            </w:pPr>
            <w:r>
              <w:rPr>
                <w:rFonts w:cs="Arial"/>
                <w:lang w:eastAsia="ja-JP"/>
              </w:rPr>
              <w:t>Handover desirable for radio reasons,</w:t>
            </w:r>
          </w:p>
          <w:p>
            <w:pPr>
              <w:pStyle w:val="54"/>
              <w:rPr>
                <w:rFonts w:cs="Arial"/>
                <w:lang w:eastAsia="ja-JP"/>
              </w:rPr>
            </w:pPr>
            <w:r>
              <w:rPr>
                <w:rFonts w:cs="Arial"/>
                <w:lang w:eastAsia="ja-JP"/>
              </w:rPr>
              <w:t>Time critical handover,</w:t>
            </w:r>
          </w:p>
          <w:p>
            <w:pPr>
              <w:pStyle w:val="54"/>
              <w:rPr>
                <w:rFonts w:cs="Arial"/>
                <w:lang w:eastAsia="ja-JP"/>
              </w:rPr>
            </w:pPr>
            <w:r>
              <w:rPr>
                <w:rFonts w:cs="Arial"/>
                <w:lang w:eastAsia="ja-JP"/>
              </w:rPr>
              <w:t>Resource optimisation handover,</w:t>
            </w:r>
          </w:p>
          <w:p>
            <w:pPr>
              <w:pStyle w:val="54"/>
              <w:rPr>
                <w:rFonts w:cs="Arial"/>
                <w:lang w:eastAsia="ja-JP"/>
              </w:rPr>
            </w:pPr>
            <w:r>
              <w:rPr>
                <w:rFonts w:cs="Arial"/>
                <w:lang w:eastAsia="ja-JP"/>
              </w:rPr>
              <w:t>Reduce load in serving cell,</w:t>
            </w:r>
          </w:p>
          <w:p>
            <w:pPr>
              <w:pStyle w:val="54"/>
              <w:rPr>
                <w:rFonts w:cs="Arial"/>
                <w:lang w:eastAsia="ja-JP"/>
              </w:rPr>
            </w:pPr>
            <w:r>
              <w:rPr>
                <w:rFonts w:cs="Arial"/>
                <w:lang w:eastAsia="ja-JP"/>
              </w:rPr>
              <w:t>User inactivity,</w:t>
            </w:r>
          </w:p>
          <w:p>
            <w:pPr>
              <w:pStyle w:val="54"/>
              <w:rPr>
                <w:rFonts w:cs="Arial"/>
                <w:lang w:eastAsia="ja-JP"/>
              </w:rPr>
            </w:pPr>
            <w:r>
              <w:rPr>
                <w:rFonts w:cs="Arial"/>
                <w:lang w:eastAsia="ja-JP"/>
              </w:rPr>
              <w:t>Radio connection with UE lost,</w:t>
            </w:r>
          </w:p>
          <w:p>
            <w:pPr>
              <w:pStyle w:val="54"/>
              <w:rPr>
                <w:rFonts w:cs="Arial"/>
                <w:lang w:eastAsia="ja-JP"/>
              </w:rPr>
            </w:pPr>
            <w:r>
              <w:rPr>
                <w:rFonts w:cs="Arial"/>
                <w:lang w:eastAsia="ja-JP"/>
              </w:rPr>
              <w:t>Radio resources not available,</w:t>
            </w:r>
          </w:p>
          <w:p>
            <w:pPr>
              <w:pStyle w:val="54"/>
              <w:rPr>
                <w:rFonts w:cs="Arial"/>
                <w:lang w:eastAsia="ja-JP"/>
              </w:rPr>
            </w:pPr>
            <w:r>
              <w:rPr>
                <w:rFonts w:cs="Arial"/>
                <w:lang w:eastAsia="ja-JP"/>
              </w:rPr>
              <w:t>Invalid QoS combination,</w:t>
            </w:r>
          </w:p>
          <w:p>
            <w:pPr>
              <w:pStyle w:val="54"/>
              <w:rPr>
                <w:rFonts w:cs="Arial"/>
                <w:lang w:eastAsia="ja-JP"/>
              </w:rPr>
            </w:pPr>
            <w:r>
              <w:rPr>
                <w:rFonts w:cs="Arial"/>
                <w:lang w:eastAsia="ja-JP"/>
              </w:rPr>
              <w:t>Failure in the radio interface procedure,</w:t>
            </w:r>
          </w:p>
          <w:p>
            <w:pPr>
              <w:pStyle w:val="54"/>
              <w:rPr>
                <w:rFonts w:cs="Arial"/>
                <w:lang w:eastAsia="ja-JP"/>
              </w:rPr>
            </w:pPr>
            <w:r>
              <w:rPr>
                <w:rFonts w:cs="Arial"/>
                <w:lang w:eastAsia="ja-JP"/>
              </w:rPr>
              <w:t>Interaction with other procedure,</w:t>
            </w:r>
          </w:p>
          <w:p>
            <w:pPr>
              <w:pStyle w:val="54"/>
              <w:rPr>
                <w:rFonts w:cs="Arial"/>
                <w:lang w:eastAsia="ja-JP"/>
              </w:rPr>
            </w:pPr>
            <w:r>
              <w:rPr>
                <w:rFonts w:cs="Arial"/>
                <w:lang w:eastAsia="ja-JP"/>
              </w:rPr>
              <w:t>Unknown PDU Session ID,</w:t>
            </w:r>
          </w:p>
          <w:p>
            <w:pPr>
              <w:pStyle w:val="54"/>
              <w:rPr>
                <w:rFonts w:cs="Arial"/>
                <w:lang w:eastAsia="zh-CN"/>
              </w:rPr>
            </w:pPr>
            <w:r>
              <w:rPr>
                <w:rFonts w:hint="eastAsia" w:cs="Arial"/>
                <w:lang w:eastAsia="zh-CN"/>
              </w:rPr>
              <w:t>Unknown QoS Flow ID,</w:t>
            </w:r>
          </w:p>
          <w:p>
            <w:pPr>
              <w:pStyle w:val="54"/>
              <w:rPr>
                <w:rFonts w:cs="Arial"/>
                <w:lang w:eastAsia="ja-JP"/>
              </w:rPr>
            </w:pPr>
            <w:r>
              <w:rPr>
                <w:rFonts w:cs="Arial"/>
                <w:lang w:eastAsia="ja-JP"/>
              </w:rPr>
              <w:t>Multiple PDU Session ID Instances,</w:t>
            </w:r>
          </w:p>
          <w:p>
            <w:pPr>
              <w:pStyle w:val="54"/>
              <w:rPr>
                <w:rFonts w:cs="Arial"/>
                <w:lang w:eastAsia="ja-JP"/>
              </w:rPr>
            </w:pPr>
            <w:r>
              <w:rPr>
                <w:rFonts w:cs="Arial"/>
                <w:lang w:eastAsia="ja-JP"/>
              </w:rPr>
              <w:t>Multiple QoS Flow ID Instances,</w:t>
            </w:r>
          </w:p>
          <w:p>
            <w:pPr>
              <w:pStyle w:val="54"/>
              <w:rPr>
                <w:rFonts w:cs="Arial"/>
                <w:lang w:eastAsia="ja-JP"/>
              </w:rPr>
            </w:pPr>
            <w:r>
              <w:rPr>
                <w:rFonts w:cs="Arial"/>
                <w:lang w:eastAsia="ja-JP"/>
              </w:rPr>
              <w:t>Encryption and/or integrity protection algorithms not supported,</w:t>
            </w:r>
          </w:p>
          <w:p>
            <w:pPr>
              <w:pStyle w:val="54"/>
              <w:rPr>
                <w:rFonts w:cs="Arial"/>
                <w:lang w:eastAsia="ja-JP"/>
              </w:rPr>
            </w:pPr>
            <w:r>
              <w:rPr>
                <w:rFonts w:cs="Arial"/>
                <w:lang w:eastAsia="ja-JP"/>
              </w:rPr>
              <w:t>NG intra-system handover triggered,</w:t>
            </w:r>
          </w:p>
          <w:p>
            <w:pPr>
              <w:pStyle w:val="54"/>
              <w:rPr>
                <w:rFonts w:cs="Arial"/>
                <w:lang w:eastAsia="ja-JP"/>
              </w:rPr>
            </w:pPr>
            <w:r>
              <w:rPr>
                <w:rFonts w:cs="Arial"/>
                <w:lang w:eastAsia="ja-JP"/>
              </w:rPr>
              <w:t>NG inter-system handover triggered,</w:t>
            </w:r>
          </w:p>
          <w:p>
            <w:pPr>
              <w:pStyle w:val="54"/>
              <w:rPr>
                <w:rFonts w:cs="Arial"/>
                <w:lang w:eastAsia="ja-JP"/>
              </w:rPr>
            </w:pPr>
            <w:r>
              <w:rPr>
                <w:rFonts w:cs="Arial"/>
                <w:lang w:eastAsia="ja-JP"/>
              </w:rPr>
              <w:t>Xn handover triggered,</w:t>
            </w:r>
          </w:p>
          <w:p>
            <w:pPr>
              <w:pStyle w:val="54"/>
              <w:rPr>
                <w:rFonts w:cs="Arial"/>
                <w:lang w:eastAsia="zh-CN"/>
              </w:rPr>
            </w:pPr>
            <w:r>
              <w:rPr>
                <w:rFonts w:cs="Arial"/>
                <w:lang w:eastAsia="ja-JP"/>
              </w:rPr>
              <w:t>Not supported 5QI value,</w:t>
            </w:r>
          </w:p>
          <w:p>
            <w:pPr>
              <w:pStyle w:val="54"/>
              <w:rPr>
                <w:rFonts w:cs="Arial"/>
                <w:lang w:eastAsia="zh-CN"/>
              </w:rPr>
            </w:pPr>
            <w:r>
              <w:rPr>
                <w:rFonts w:hint="eastAsia" w:cs="Arial"/>
                <w:lang w:eastAsia="ja-JP"/>
              </w:rPr>
              <w:t>UE context transfer</w:t>
            </w:r>
            <w:r>
              <w:rPr>
                <w:rFonts w:hint="eastAsia" w:cs="Arial"/>
                <w:lang w:eastAsia="zh-CN"/>
              </w:rPr>
              <w:t>,</w:t>
            </w:r>
          </w:p>
          <w:p>
            <w:pPr>
              <w:pStyle w:val="54"/>
              <w:rPr>
                <w:rFonts w:cs="Arial"/>
                <w:lang w:eastAsia="ja-JP"/>
              </w:rPr>
            </w:pPr>
            <w:r>
              <w:rPr>
                <w:rFonts w:cs="Arial"/>
                <w:lang w:eastAsia="ja-JP"/>
              </w:rPr>
              <w:t>IMS voice EPS fallback or RAT fallback triggered,</w:t>
            </w:r>
          </w:p>
          <w:p>
            <w:pPr>
              <w:pStyle w:val="54"/>
              <w:rPr>
                <w:rFonts w:cs="Arial"/>
                <w:lang w:eastAsia="ja-JP"/>
              </w:rPr>
            </w:pPr>
            <w:r>
              <w:rPr>
                <w:rFonts w:cs="Arial"/>
                <w:lang w:eastAsia="ja-JP"/>
              </w:rPr>
              <w:t>UP integrity protection not possible,</w:t>
            </w:r>
          </w:p>
          <w:p>
            <w:pPr>
              <w:pStyle w:val="54"/>
              <w:rPr>
                <w:rFonts w:cs="Arial"/>
              </w:rPr>
            </w:pPr>
            <w:r>
              <w:rPr>
                <w:rFonts w:cs="Arial"/>
              </w:rPr>
              <w:t>UP confidentiality protection not possible,</w:t>
            </w:r>
          </w:p>
          <w:p>
            <w:pPr>
              <w:pStyle w:val="54"/>
              <w:rPr>
                <w:rFonts w:cs="Arial"/>
              </w:rPr>
            </w:pPr>
            <w:r>
              <w:rPr>
                <w:rFonts w:cs="Arial"/>
              </w:rPr>
              <w:t>Slice(s) not supported,</w:t>
            </w:r>
          </w:p>
          <w:p>
            <w:pPr>
              <w:pStyle w:val="54"/>
              <w:rPr>
                <w:rFonts w:eastAsia="等线"/>
                <w:lang w:eastAsia="zh-CN"/>
              </w:rPr>
            </w:pPr>
            <w:r>
              <w:rPr>
                <w:rFonts w:eastAsia="等线"/>
                <w:lang w:eastAsia="zh-CN"/>
              </w:rPr>
              <w:t>UE in RRC_INACTIVE state not reachable,</w:t>
            </w:r>
          </w:p>
          <w:p>
            <w:pPr>
              <w:pStyle w:val="54"/>
              <w:rPr>
                <w:rFonts w:eastAsia="等线"/>
                <w:lang w:eastAsia="zh-CN"/>
              </w:rPr>
            </w:pPr>
            <w:r>
              <w:rPr>
                <w:rFonts w:eastAsia="等线"/>
                <w:lang w:eastAsia="zh-CN"/>
              </w:rPr>
              <w:t>Redirection,</w:t>
            </w:r>
          </w:p>
          <w:p>
            <w:pPr>
              <w:pStyle w:val="54"/>
              <w:rPr>
                <w:rFonts w:eastAsia="等线"/>
                <w:lang w:eastAsia="zh-CN"/>
              </w:rPr>
            </w:pPr>
            <w:r>
              <w:rPr>
                <w:rFonts w:eastAsia="等线"/>
                <w:lang w:eastAsia="zh-CN"/>
              </w:rPr>
              <w:t>Resources not available for the slice(s),</w:t>
            </w:r>
          </w:p>
          <w:p>
            <w:pPr>
              <w:pStyle w:val="54"/>
              <w:rPr>
                <w:rFonts w:eastAsia="等线"/>
                <w:lang w:eastAsia="zh-CN"/>
              </w:rPr>
            </w:pPr>
            <w:r>
              <w:rPr>
                <w:rFonts w:eastAsia="等线"/>
                <w:lang w:eastAsia="zh-CN"/>
              </w:rPr>
              <w:t>UE maximum integrity protected data rate reason,</w:t>
            </w:r>
          </w:p>
          <w:p>
            <w:pPr>
              <w:pStyle w:val="54"/>
              <w:rPr>
                <w:rFonts w:cs="Arial"/>
                <w:lang w:eastAsia="zh-CN"/>
              </w:rPr>
            </w:pPr>
            <w:r>
              <w:rPr>
                <w:rFonts w:eastAsia="等线"/>
                <w:lang w:eastAsia="zh-CN"/>
              </w:rPr>
              <w:t>Release due to CN-detected mobility,</w:t>
            </w:r>
          </w:p>
          <w:p>
            <w:pPr>
              <w:pStyle w:val="54"/>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 xml:space="preserve">Multiple Location Reporting Reference ID Instances, </w:t>
            </w:r>
          </w:p>
          <w:p>
            <w:pPr>
              <w:pStyle w:val="54"/>
            </w:pPr>
            <w:r>
              <w:t>RSN not available for the UP,</w:t>
            </w:r>
          </w:p>
          <w:p>
            <w:pPr>
              <w:pStyle w:val="54"/>
            </w:pPr>
            <w:r>
              <w:t>NPN access denied,</w:t>
            </w:r>
          </w:p>
          <w:p>
            <w:pPr>
              <w:pStyle w:val="54"/>
              <w:rPr>
                <w:rFonts w:cs="Arial"/>
                <w:lang w:eastAsia="ja-JP"/>
              </w:rPr>
            </w:pPr>
            <w:r>
              <w:t>CAG only access denied</w:t>
            </w:r>
            <w:r>
              <w:rPr>
                <w:rFonts w:cs="Arial"/>
                <w:szCs w:val="18"/>
                <w:lang w:eastAsia="ja-JP"/>
              </w:rPr>
              <w:t>,</w:t>
            </w:r>
            <w:r>
              <w:t xml:space="preserve"> Insufficient UE Capabilities, RedCap UE not supported</w:t>
            </w:r>
            <w:r>
              <w:rPr>
                <w:rFonts w:cs="Arial"/>
                <w:lang w:eastAsia="ja-JP"/>
              </w:rPr>
              <w:t>)</w:t>
            </w:r>
          </w:p>
        </w:tc>
        <w:tc>
          <w:tcPr>
            <w:tcW w:w="216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75"/>
              <w:rPr>
                <w:rFonts w:eastAsia="Batang" w:cs="Arial"/>
                <w:lang w:eastAsia="ja-JP"/>
              </w:rPr>
            </w:pPr>
            <w:r>
              <w:rPr>
                <w:rFonts w:cs="Arial"/>
                <w:i/>
                <w:lang w:eastAsia="ja-JP"/>
              </w:rPr>
              <w:t>&gt;Transport Layer</w:t>
            </w:r>
          </w:p>
        </w:tc>
        <w:tc>
          <w:tcPr>
            <w:tcW w:w="1080" w:type="dxa"/>
          </w:tcPr>
          <w:p>
            <w:pPr>
              <w:pStyle w:val="54"/>
              <w:rPr>
                <w:rFonts w:cs="Arial"/>
                <w:lang w:eastAsia="ja-JP"/>
              </w:rPr>
            </w:pPr>
          </w:p>
        </w:tc>
        <w:tc>
          <w:tcPr>
            <w:tcW w:w="1080" w:type="dxa"/>
          </w:tcPr>
          <w:p>
            <w:pPr>
              <w:pStyle w:val="54"/>
              <w:rPr>
                <w:i/>
                <w:lang w:eastAsia="ja-JP"/>
              </w:rPr>
            </w:pPr>
          </w:p>
        </w:tc>
        <w:tc>
          <w:tcPr>
            <w:tcW w:w="3096" w:type="dxa"/>
          </w:tcPr>
          <w:p>
            <w:pPr>
              <w:pStyle w:val="54"/>
              <w:rPr>
                <w:lang w:eastAsia="ja-JP"/>
              </w:rPr>
            </w:pPr>
          </w:p>
        </w:tc>
        <w:tc>
          <w:tcPr>
            <w:tcW w:w="216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165"/>
              <w:rPr>
                <w:rFonts w:eastAsia="Batang" w:cs="Arial"/>
                <w:lang w:eastAsia="ja-JP"/>
              </w:rPr>
            </w:pPr>
            <w:r>
              <w:rPr>
                <w:rFonts w:cs="Arial"/>
                <w:lang w:eastAsia="ja-JP"/>
              </w:rPr>
              <w:t>&gt;&gt;Transport Layer Cause</w:t>
            </w:r>
          </w:p>
        </w:tc>
        <w:tc>
          <w:tcPr>
            <w:tcW w:w="108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3096" w:type="dxa"/>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4"/>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75"/>
              <w:rPr>
                <w:rFonts w:eastAsia="Batang" w:cs="Arial"/>
                <w:lang w:eastAsia="ja-JP"/>
              </w:rPr>
            </w:pPr>
            <w:r>
              <w:rPr>
                <w:rFonts w:cs="Arial"/>
                <w:i/>
                <w:lang w:eastAsia="ja-JP"/>
              </w:rPr>
              <w:t>&gt;NAS</w:t>
            </w:r>
          </w:p>
        </w:tc>
        <w:tc>
          <w:tcPr>
            <w:tcW w:w="1080" w:type="dxa"/>
          </w:tcPr>
          <w:p>
            <w:pPr>
              <w:pStyle w:val="54"/>
              <w:rPr>
                <w:rFonts w:cs="Arial"/>
                <w:lang w:eastAsia="ja-JP"/>
              </w:rPr>
            </w:pPr>
          </w:p>
        </w:tc>
        <w:tc>
          <w:tcPr>
            <w:tcW w:w="1080" w:type="dxa"/>
          </w:tcPr>
          <w:p>
            <w:pPr>
              <w:pStyle w:val="54"/>
              <w:rPr>
                <w:i/>
                <w:lang w:eastAsia="ja-JP"/>
              </w:rPr>
            </w:pPr>
          </w:p>
        </w:tc>
        <w:tc>
          <w:tcPr>
            <w:tcW w:w="3096" w:type="dxa"/>
          </w:tcPr>
          <w:p>
            <w:pPr>
              <w:pStyle w:val="54"/>
              <w:rPr>
                <w:lang w:eastAsia="ja-JP"/>
              </w:rPr>
            </w:pPr>
          </w:p>
        </w:tc>
        <w:tc>
          <w:tcPr>
            <w:tcW w:w="2160"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165"/>
              <w:rPr>
                <w:rFonts w:eastAsia="Batang" w:cs="Arial"/>
                <w:lang w:eastAsia="ja-JP"/>
              </w:rPr>
            </w:pPr>
            <w:r>
              <w:rPr>
                <w:rFonts w:cs="Arial"/>
                <w:lang w:eastAsia="ja-JP"/>
              </w:rPr>
              <w:t>&gt;&gt;NAS Cause</w:t>
            </w:r>
          </w:p>
        </w:tc>
        <w:tc>
          <w:tcPr>
            <w:tcW w:w="108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3096" w:type="dxa"/>
          </w:tcPr>
          <w:p>
            <w:pPr>
              <w:pStyle w:val="54"/>
              <w:rPr>
                <w:rFonts w:cs="Arial"/>
                <w:lang w:eastAsia="ja-JP"/>
              </w:rPr>
            </w:pPr>
            <w:r>
              <w:rPr>
                <w:rFonts w:cs="Arial"/>
                <w:lang w:eastAsia="ja-JP"/>
              </w:rPr>
              <w:t>ENUMERATED</w:t>
            </w:r>
          </w:p>
          <w:p>
            <w:pPr>
              <w:pStyle w:val="54"/>
              <w:rPr>
                <w:rFonts w:cs="Arial"/>
                <w:lang w:eastAsia="ja-JP"/>
              </w:rPr>
            </w:pPr>
            <w:r>
              <w:rPr>
                <w:rFonts w:cs="Arial"/>
                <w:lang w:eastAsia="ja-JP"/>
              </w:rPr>
              <w:t>(Normal release,</w:t>
            </w:r>
          </w:p>
          <w:p>
            <w:pPr>
              <w:pStyle w:val="54"/>
              <w:rPr>
                <w:rFonts w:cs="Arial"/>
                <w:lang w:eastAsia="ja-JP"/>
              </w:rPr>
            </w:pPr>
            <w:r>
              <w:rPr>
                <w:rFonts w:cs="Arial"/>
                <w:lang w:eastAsia="zh-CN"/>
              </w:rPr>
              <w:t>A</w:t>
            </w:r>
            <w:r>
              <w:rPr>
                <w:rFonts w:cs="Arial"/>
                <w:lang w:eastAsia="ja-JP"/>
              </w:rPr>
              <w:t>uthentication failure,</w:t>
            </w:r>
          </w:p>
          <w:p>
            <w:pPr>
              <w:pStyle w:val="54"/>
              <w:rPr>
                <w:rFonts w:cs="Arial"/>
                <w:lang w:eastAsia="ja-JP"/>
              </w:rPr>
            </w:pPr>
            <w:r>
              <w:rPr>
                <w:rFonts w:cs="Arial"/>
                <w:lang w:eastAsia="zh-CN"/>
              </w:rPr>
              <w:t>Deregister,</w:t>
            </w:r>
          </w:p>
          <w:p>
            <w:pPr>
              <w:pStyle w:val="54"/>
              <w:rPr>
                <w:rFonts w:cs="Arial"/>
                <w:lang w:eastAsia="ja-JP"/>
              </w:rPr>
            </w:pPr>
            <w:r>
              <w:rPr>
                <w:rFonts w:cs="Arial"/>
                <w:lang w:eastAsia="ja-JP"/>
              </w:rPr>
              <w:t xml:space="preserve">Unspecified, </w:t>
            </w:r>
          </w:p>
          <w:p>
            <w:pPr>
              <w:pStyle w:val="54"/>
              <w:rPr>
                <w:lang w:eastAsia="ja-JP"/>
              </w:rPr>
            </w:pPr>
            <w:r>
              <w:rPr>
                <w:rFonts w:cs="Arial"/>
                <w:lang w:eastAsia="ja-JP"/>
              </w:rPr>
              <w:t>…,</w:t>
            </w:r>
            <w:r>
              <w:rPr>
                <w:rFonts w:eastAsia="Malgun Gothic" w:cs="Arial"/>
                <w:lang w:eastAsia="zh-CN"/>
              </w:rPr>
              <w:t xml:space="preserve"> UE not in PLMN serving area</w:t>
            </w:r>
            <w:ins w:id="0" w:author="ZTE" w:date="2022-08-07T01:01:00Z">
              <w:r>
                <w:rPr>
                  <w:rFonts w:hint="eastAsia" w:eastAsia="Malgun Gothic" w:cs="Arial"/>
                  <w:lang w:val="en-US" w:eastAsia="zh-CN"/>
                </w:rPr>
                <w:t>, Inconsistent UE location</w:t>
              </w:r>
            </w:ins>
            <w:r>
              <w:rPr>
                <w:rFonts w:cs="Arial"/>
                <w:lang w:eastAsia="ja-JP"/>
              </w:rPr>
              <w:t>)</w:t>
            </w:r>
          </w:p>
        </w:tc>
        <w:tc>
          <w:tcPr>
            <w:tcW w:w="2160" w:type="dxa"/>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75"/>
              <w:rPr>
                <w:rFonts w:cs="Arial"/>
                <w:lang w:eastAsia="ja-JP"/>
              </w:rPr>
            </w:pPr>
            <w:r>
              <w:rPr>
                <w:rFonts w:cs="Arial"/>
                <w:i/>
                <w:lang w:eastAsia="ja-JP"/>
              </w:rPr>
              <w:t>&gt;Protocol</w:t>
            </w:r>
          </w:p>
        </w:tc>
        <w:tc>
          <w:tcPr>
            <w:tcW w:w="1080" w:type="dxa"/>
          </w:tcPr>
          <w:p>
            <w:pPr>
              <w:pStyle w:val="54"/>
              <w:rPr>
                <w:rFonts w:cs="Arial"/>
                <w:lang w:eastAsia="ja-JP"/>
              </w:rPr>
            </w:pPr>
          </w:p>
        </w:tc>
        <w:tc>
          <w:tcPr>
            <w:tcW w:w="1080" w:type="dxa"/>
          </w:tcPr>
          <w:p>
            <w:pPr>
              <w:pStyle w:val="54"/>
              <w:rPr>
                <w:i/>
                <w:lang w:eastAsia="ja-JP"/>
              </w:rPr>
            </w:pPr>
          </w:p>
        </w:tc>
        <w:tc>
          <w:tcPr>
            <w:tcW w:w="3096" w:type="dxa"/>
          </w:tcPr>
          <w:p>
            <w:pPr>
              <w:pStyle w:val="54"/>
              <w:rPr>
                <w:rFonts w:cs="Arial"/>
                <w:snapToGrid w:val="0"/>
                <w:lang w:eastAsia="ja-JP"/>
              </w:rPr>
            </w:pPr>
          </w:p>
        </w:tc>
        <w:tc>
          <w:tcPr>
            <w:tcW w:w="2160" w:type="dxa"/>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165"/>
              <w:rPr>
                <w:rFonts w:cs="Arial"/>
                <w:lang w:eastAsia="ja-JP"/>
              </w:rPr>
            </w:pPr>
            <w:r>
              <w:rPr>
                <w:rFonts w:cs="Arial"/>
                <w:lang w:eastAsia="ja-JP"/>
              </w:rPr>
              <w:t>&gt;&gt;Protocol Cause</w:t>
            </w:r>
          </w:p>
        </w:tc>
        <w:tc>
          <w:tcPr>
            <w:tcW w:w="108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3096" w:type="dxa"/>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4"/>
              <w:rPr>
                <w:rFonts w:cs="Arial"/>
                <w:lang w:eastAsia="ja-JP"/>
              </w:rPr>
            </w:pPr>
            <w:r>
              <w:rPr>
                <w:rFonts w:cs="Arial"/>
                <w:lang w:eastAsia="ja-JP"/>
              </w:rPr>
              <w:t>Semantic error,</w:t>
            </w:r>
          </w:p>
          <w:p>
            <w:pPr>
              <w:pStyle w:val="54"/>
              <w:rPr>
                <w:rFonts w:cs="Arial"/>
                <w:lang w:eastAsia="ja-JP"/>
              </w:rPr>
            </w:pPr>
            <w:r>
              <w:rPr>
                <w:rFonts w:cs="Arial"/>
                <w:lang w:eastAsia="ja-JP"/>
              </w:rPr>
              <w:t>Abstract syntax error (falsely constructed message),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tc>
        <w:tc>
          <w:tcPr>
            <w:tcW w:w="2160" w:type="dxa"/>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75"/>
              <w:rPr>
                <w:rFonts w:cs="Arial"/>
                <w:lang w:eastAsia="ja-JP"/>
              </w:rPr>
            </w:pPr>
            <w:r>
              <w:rPr>
                <w:rFonts w:cs="Arial"/>
                <w:i/>
                <w:lang w:eastAsia="ja-JP"/>
              </w:rPr>
              <w:t>&gt;Miscellaneous</w:t>
            </w:r>
          </w:p>
        </w:tc>
        <w:tc>
          <w:tcPr>
            <w:tcW w:w="1080" w:type="dxa"/>
          </w:tcPr>
          <w:p>
            <w:pPr>
              <w:pStyle w:val="54"/>
              <w:rPr>
                <w:rFonts w:cs="Arial"/>
                <w:lang w:eastAsia="ja-JP"/>
              </w:rPr>
            </w:pPr>
          </w:p>
        </w:tc>
        <w:tc>
          <w:tcPr>
            <w:tcW w:w="1080" w:type="dxa"/>
          </w:tcPr>
          <w:p>
            <w:pPr>
              <w:pStyle w:val="54"/>
              <w:rPr>
                <w:i/>
                <w:lang w:eastAsia="ja-JP"/>
              </w:rPr>
            </w:pPr>
          </w:p>
        </w:tc>
        <w:tc>
          <w:tcPr>
            <w:tcW w:w="3096" w:type="dxa"/>
          </w:tcPr>
          <w:p>
            <w:pPr>
              <w:pStyle w:val="54"/>
              <w:rPr>
                <w:rFonts w:cs="Arial"/>
                <w:snapToGrid w:val="0"/>
                <w:lang w:eastAsia="ja-JP"/>
              </w:rPr>
            </w:pPr>
          </w:p>
        </w:tc>
        <w:tc>
          <w:tcPr>
            <w:tcW w:w="2160" w:type="dxa"/>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4"/>
              <w:ind w:left="165"/>
              <w:rPr>
                <w:rFonts w:cs="Arial"/>
                <w:lang w:eastAsia="ja-JP"/>
              </w:rPr>
            </w:pPr>
            <w:r>
              <w:rPr>
                <w:rFonts w:cs="Arial"/>
                <w:lang w:eastAsia="ja-JP"/>
              </w:rPr>
              <w:t>&gt;&gt;Miscellaneous Cause</w:t>
            </w:r>
          </w:p>
        </w:tc>
        <w:tc>
          <w:tcPr>
            <w:tcW w:w="108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3096" w:type="dxa"/>
          </w:tcPr>
          <w:p>
            <w:pPr>
              <w:pStyle w:val="54"/>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4"/>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 or SNPN,</w:t>
            </w:r>
          </w:p>
          <w:p>
            <w:pPr>
              <w:pStyle w:val="54"/>
              <w:rPr>
                <w:rFonts w:cs="Arial"/>
                <w:lang w:eastAsia="ja-JP"/>
              </w:rPr>
            </w:pPr>
            <w:r>
              <w:rPr>
                <w:rFonts w:cs="Arial"/>
                <w:lang w:eastAsia="ja-JP"/>
              </w:rPr>
              <w:t xml:space="preserve">Unspecified, </w:t>
            </w:r>
          </w:p>
          <w:p>
            <w:pPr>
              <w:pStyle w:val="54"/>
              <w:rPr>
                <w:rFonts w:cs="Arial"/>
                <w:snapToGrid w:val="0"/>
                <w:lang w:eastAsia="ja-JP"/>
              </w:rPr>
            </w:pPr>
            <w:r>
              <w:rPr>
                <w:rFonts w:cs="Arial"/>
                <w:lang w:eastAsia="ja-JP"/>
              </w:rPr>
              <w:t>…)</w:t>
            </w:r>
          </w:p>
        </w:tc>
        <w:tc>
          <w:tcPr>
            <w:tcW w:w="2160" w:type="dxa"/>
          </w:tcPr>
          <w:p>
            <w:pPr>
              <w:pStyle w:val="54"/>
              <w:rPr>
                <w:rFonts w:cs="Arial"/>
                <w:szCs w:val="18"/>
                <w:lang w:eastAsia="ja-JP"/>
              </w:rPr>
            </w:pPr>
          </w:p>
        </w:tc>
      </w:tr>
    </w:tbl>
    <w:p>
      <w:pPr>
        <w:rPr>
          <w:rFonts w:eastAsia="MS Mincho"/>
        </w:rPr>
      </w:pPr>
    </w:p>
    <w:p>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Pr>
          <w:p>
            <w:pPr>
              <w:pStyle w:val="52"/>
              <w:rPr>
                <w:rFonts w:cs="Arial"/>
                <w:lang w:eastAsia="ja-JP"/>
              </w:rPr>
            </w:pPr>
            <w:r>
              <w:rPr>
                <w:rFonts w:cs="Arial"/>
                <w:lang w:eastAsia="ja-JP"/>
              </w:rPr>
              <w:t>Radio Network Layer cause</w:t>
            </w:r>
          </w:p>
        </w:tc>
        <w:tc>
          <w:tcPr>
            <w:tcW w:w="6660" w:type="dxa"/>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rPr>
                <w:rFonts w:cs="Arial"/>
                <w:lang w:eastAsia="ja-JP"/>
              </w:rPr>
              <w:t>Unspecified</w:t>
            </w:r>
          </w:p>
        </w:tc>
        <w:tc>
          <w:tcPr>
            <w:tcW w:w="6660" w:type="dxa"/>
          </w:tcPr>
          <w:p>
            <w:pPr>
              <w:pStyle w:val="54"/>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pPr>
              <w:pStyle w:val="54"/>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t>Time critical handover</w:t>
            </w:r>
          </w:p>
        </w:tc>
        <w:tc>
          <w:tcPr>
            <w:tcW w:w="6660" w:type="dxa"/>
            <w:tcBorders>
              <w:top w:val="single" w:color="auto" w:sz="4" w:space="0"/>
              <w:left w:val="single" w:color="auto" w:sz="4" w:space="0"/>
              <w:bottom w:val="single" w:color="auto" w:sz="4" w:space="0"/>
              <w:right w:val="single" w:color="auto" w:sz="4" w:space="0"/>
            </w:tcBorders>
          </w:tcPr>
          <w:p>
            <w:pPr>
              <w:pStyle w:val="54"/>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pPr>
              <w:pStyle w:val="54"/>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pPr>
              <w:pStyle w:val="54"/>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is requested due to user inactivity on all PDU sessions, e.g., NG is requested to be released in order to optimise the radio resources.</w:t>
            </w:r>
            <w:r>
              <w:rPr>
                <w:rFonts w:cs="Arial"/>
                <w:sz w:val="20"/>
                <w:lang w:eastAsia="zh-CN"/>
              </w:rPr>
              <w:t xml:space="preserve"> </w:t>
            </w:r>
            <w:r>
              <w:rPr>
                <w:rFonts w:cs="Arial"/>
                <w:lang w:eastAsia="ja-JP"/>
              </w:rPr>
              <w:t>For L2 U2N Relay UE, this action is requested due to user inactivity on all PDU sessions of L2 U2N Relay UE and its served remote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tcPr>
          <w:p>
            <w:pPr>
              <w:pStyle w:val="54"/>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tcPr>
          <w:p>
            <w:pPr>
              <w:pStyle w:val="54"/>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tcPr>
          <w:p>
            <w:pPr>
              <w:pStyle w:val="54"/>
              <w:ind w:left="9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rPr>
                <w:rFonts w:eastAsia="宋体" w:cs="Arial"/>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tcPr>
          <w:p>
            <w:pPr>
              <w:pStyle w:val="54"/>
              <w:ind w:left="90" w:hanging="90" w:hangingChars="50"/>
              <w:rPr>
                <w:rFonts w:eastAsia="宋体" w:cs="Arial"/>
                <w:lang w:eastAsia="zh-CN"/>
              </w:rPr>
            </w:pPr>
            <w:r>
              <w:rPr>
                <w:rFonts w:cs="Arial"/>
                <w:lang w:eastAsia="ja-JP"/>
              </w:rPr>
              <w:t>Access was denied, or release is requested,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t>CAG only access denied</w:t>
            </w:r>
          </w:p>
        </w:tc>
        <w:tc>
          <w:tcPr>
            <w:tcW w:w="6660" w:type="dxa"/>
            <w:tcBorders>
              <w:top w:val="single" w:color="auto" w:sz="4" w:space="0"/>
              <w:left w:val="single" w:color="auto" w:sz="4" w:space="0"/>
              <w:bottom w:val="single" w:color="auto" w:sz="4" w:space="0"/>
              <w:right w:val="single" w:color="auto" w:sz="4" w:space="0"/>
            </w:tcBorders>
          </w:tcPr>
          <w:p>
            <w:pPr>
              <w:pStyle w:val="54"/>
              <w:ind w:left="90" w:hanging="90" w:hangingChars="50"/>
              <w:rPr>
                <w:rFonts w:cs="Arial"/>
                <w:lang w:eastAsia="ja-JP"/>
              </w:rPr>
            </w:pPr>
            <w:r>
              <w:rPr>
                <w:rFonts w:cs="Arial"/>
                <w:lang w:eastAsia="ja-JP"/>
              </w:rPr>
              <w:t>Access was denied because the cell is a non-CAG cell and UE is only allowed to access CAG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t>Insufficient UE Capabilities</w:t>
            </w:r>
          </w:p>
        </w:tc>
        <w:tc>
          <w:tcPr>
            <w:tcW w:w="6660" w:type="dxa"/>
            <w:tcBorders>
              <w:top w:val="single" w:color="auto" w:sz="4" w:space="0"/>
              <w:left w:val="single" w:color="auto" w:sz="4" w:space="0"/>
              <w:bottom w:val="single" w:color="auto" w:sz="4" w:space="0"/>
              <w:right w:val="single" w:color="auto" w:sz="4" w:space="0"/>
            </w:tcBorders>
          </w:tcPr>
          <w:p>
            <w:pPr>
              <w:pStyle w:val="54"/>
              <w:ind w:left="90" w:hanging="90" w:hangingChars="50"/>
              <w:rPr>
                <w:rFonts w:cs="Arial"/>
                <w:lang w:eastAsia="ja-JP"/>
              </w:rPr>
            </w:pPr>
            <w:r>
              <w:rPr>
                <w:rFonts w:cs="Arial"/>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4"/>
            </w:pPr>
            <w:r>
              <w:t>RedCap UE not supported</w:t>
            </w:r>
          </w:p>
        </w:tc>
        <w:tc>
          <w:tcPr>
            <w:tcW w:w="6660" w:type="dxa"/>
            <w:tcBorders>
              <w:top w:val="single" w:color="auto" w:sz="4" w:space="0"/>
              <w:left w:val="single" w:color="auto" w:sz="4" w:space="0"/>
              <w:bottom w:val="single" w:color="auto" w:sz="4" w:space="0"/>
              <w:right w:val="single" w:color="auto" w:sz="4" w:space="0"/>
            </w:tcBorders>
          </w:tcPr>
          <w:p>
            <w:pPr>
              <w:pStyle w:val="54"/>
              <w:ind w:left="90" w:hanging="90" w:hangingChars="50"/>
              <w:rPr>
                <w:rFonts w:cs="Arial"/>
                <w:lang w:eastAsia="ja-JP"/>
              </w:rPr>
            </w:pPr>
            <w:r>
              <w:rPr>
                <w:rFonts w:cs="Arial"/>
                <w:lang w:eastAsia="ja-JP"/>
              </w:rPr>
              <w:t>The action failed because target NG-RAN node does not support RedCap UE.</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2"/>
              <w:rPr>
                <w:rFonts w:cs="Arial"/>
                <w:lang w:eastAsia="ja-JP"/>
              </w:rPr>
            </w:pPr>
            <w:r>
              <w:rPr>
                <w:rFonts w:cs="Arial"/>
                <w:lang w:eastAsia="ja-JP"/>
              </w:rPr>
              <w:t>Transport Layer cause</w:t>
            </w:r>
          </w:p>
        </w:tc>
        <w:tc>
          <w:tcPr>
            <w:tcW w:w="6660" w:type="dxa"/>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rPr>
                <w:rFonts w:cs="Arial"/>
                <w:lang w:eastAsia="ja-JP"/>
              </w:rPr>
              <w:t>Transport resource unavailable</w:t>
            </w:r>
          </w:p>
        </w:tc>
        <w:tc>
          <w:tcPr>
            <w:tcW w:w="6660" w:type="dxa"/>
          </w:tcPr>
          <w:p>
            <w:pPr>
              <w:pStyle w:val="54"/>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rPr>
                <w:rFonts w:cs="Arial"/>
                <w:lang w:eastAsia="ja-JP"/>
              </w:rPr>
              <w:t>Unspecified</w:t>
            </w:r>
          </w:p>
        </w:tc>
        <w:tc>
          <w:tcPr>
            <w:tcW w:w="6660" w:type="dxa"/>
          </w:tcPr>
          <w:p>
            <w:pPr>
              <w:pStyle w:val="54"/>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2"/>
              <w:rPr>
                <w:rFonts w:cs="Arial"/>
                <w:lang w:eastAsia="ja-JP"/>
              </w:rPr>
            </w:pPr>
            <w:r>
              <w:rPr>
                <w:rFonts w:cs="Arial"/>
                <w:lang w:eastAsia="ja-JP"/>
              </w:rPr>
              <w:t>NAS cause</w:t>
            </w:r>
          </w:p>
        </w:tc>
        <w:tc>
          <w:tcPr>
            <w:tcW w:w="6660" w:type="dxa"/>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rPr>
                <w:rFonts w:cs="Arial"/>
                <w:lang w:eastAsia="ja-JP"/>
              </w:rPr>
              <w:t>Normal release</w:t>
            </w:r>
          </w:p>
        </w:tc>
        <w:tc>
          <w:tcPr>
            <w:tcW w:w="6660" w:type="dxa"/>
          </w:tcPr>
          <w:p>
            <w:pPr>
              <w:pStyle w:val="54"/>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rPr>
                <w:rFonts w:cs="Arial"/>
                <w:lang w:eastAsia="ja-JP"/>
              </w:rPr>
              <w:t>Authentication failure</w:t>
            </w:r>
          </w:p>
        </w:tc>
        <w:tc>
          <w:tcPr>
            <w:tcW w:w="6660" w:type="dxa"/>
          </w:tcPr>
          <w:p>
            <w:pPr>
              <w:pStyle w:val="54"/>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rPr>
                <w:rFonts w:cs="Arial"/>
                <w:lang w:eastAsia="ja-JP"/>
              </w:rPr>
              <w:t>Deregister</w:t>
            </w:r>
          </w:p>
        </w:tc>
        <w:tc>
          <w:tcPr>
            <w:tcW w:w="6660" w:type="dxa"/>
          </w:tcPr>
          <w:p>
            <w:pPr>
              <w:pStyle w:val="54"/>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rPr>
                <w:rFonts w:cs="Arial"/>
                <w:lang w:eastAsia="ja-JP"/>
              </w:rPr>
              <w:t>Unspecified</w:t>
            </w:r>
          </w:p>
        </w:tc>
        <w:tc>
          <w:tcPr>
            <w:tcW w:w="6660" w:type="dxa"/>
          </w:tcPr>
          <w:p>
            <w:pPr>
              <w:pStyle w:val="54"/>
              <w:rPr>
                <w:rFonts w:cs="Arial"/>
                <w:lang w:eastAsia="ja-JP"/>
              </w:rPr>
            </w:pPr>
            <w:r>
              <w:rPr>
                <w:rFonts w:cs="Arial"/>
                <w:lang w:eastAsia="ja-JP"/>
              </w:rPr>
              <w:t>Sent when none of the above other cause values applies but still the cause is NAS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cs="Arial"/>
                <w:lang w:eastAsia="ja-JP"/>
              </w:rPr>
            </w:pPr>
            <w:r>
              <w:t>UE not in PLMN serving area</w:t>
            </w:r>
          </w:p>
        </w:tc>
        <w:tc>
          <w:tcPr>
            <w:tcW w:w="6660" w:type="dxa"/>
          </w:tcPr>
          <w:p>
            <w:pPr>
              <w:pStyle w:val="54"/>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ZTE" w:date="2022-08-07T01:01:00Z"/>
        </w:trPr>
        <w:tc>
          <w:tcPr>
            <w:tcW w:w="3168" w:type="dxa"/>
          </w:tcPr>
          <w:p>
            <w:pPr>
              <w:pStyle w:val="54"/>
              <w:rPr>
                <w:ins w:id="2" w:author="ZTE" w:date="2022-08-07T01:01:00Z"/>
                <w:rFonts w:eastAsia="宋体"/>
                <w:lang w:val="en-US" w:eastAsia="zh-CN"/>
              </w:rPr>
            </w:pPr>
            <w:ins w:id="3" w:author="ZTE" w:date="2022-08-07T01:01:00Z">
              <w:r>
                <w:rPr>
                  <w:rFonts w:hint="eastAsia" w:eastAsia="宋体"/>
                  <w:lang w:val="en-US" w:eastAsia="zh-CN"/>
                </w:rPr>
                <w:t>Inconsistent UE location</w:t>
              </w:r>
            </w:ins>
          </w:p>
        </w:tc>
        <w:tc>
          <w:tcPr>
            <w:tcW w:w="6660" w:type="dxa"/>
          </w:tcPr>
          <w:p>
            <w:pPr>
              <w:pStyle w:val="54"/>
              <w:rPr>
                <w:ins w:id="4" w:author="ZTE" w:date="2022-08-07T01:01:00Z"/>
                <w:rFonts w:eastAsia="宋体" w:cs="Arial"/>
                <w:lang w:val="en-US" w:eastAsia="zh-CN"/>
              </w:rPr>
            </w:pPr>
            <w:ins w:id="5" w:author="ZTE" w:date="2022-08-07T01:02:00Z">
              <w:r>
                <w:rPr>
                  <w:rFonts w:hint="eastAsia" w:eastAsia="宋体" w:cs="Arial"/>
                  <w:lang w:val="en-US" w:eastAsia="zh-CN"/>
                </w:rPr>
                <w:t xml:space="preserve">The release is due to the </w:t>
              </w:r>
            </w:ins>
            <w:ins w:id="6" w:author="ZTE" w:date="2022-09-27T22:33:00Z">
              <w:r>
                <w:rPr>
                  <w:rFonts w:hint="eastAsia" w:eastAsia="宋体" w:cs="Arial"/>
                  <w:lang w:val="en-US" w:eastAsia="zh-CN"/>
                </w:rPr>
                <w:t>inconsistency betwee</w:t>
              </w:r>
            </w:ins>
            <w:ins w:id="7" w:author="ZTE" w:date="2022-09-28T15:01:00Z">
              <w:r>
                <w:rPr>
                  <w:rFonts w:hint="eastAsia" w:eastAsia="宋体" w:cs="Arial"/>
                  <w:lang w:val="en-US" w:eastAsia="zh-CN"/>
                </w:rPr>
                <w:t>n</w:t>
              </w:r>
            </w:ins>
            <w:ins w:id="8" w:author="ZTE" w:date="2022-09-27T22:33:00Z">
              <w:r>
                <w:rPr>
                  <w:rFonts w:hint="eastAsia" w:eastAsia="宋体" w:cs="Arial"/>
                  <w:lang w:val="en-US" w:eastAsia="zh-CN"/>
                </w:rPr>
                <w:t xml:space="preserve"> the </w:t>
              </w:r>
            </w:ins>
            <w:ins w:id="9" w:author="ZTE" w:date="2022-08-07T01:02:00Z">
              <w:r>
                <w:rPr>
                  <w:rFonts w:hint="eastAsia" w:eastAsia="宋体" w:cs="Arial"/>
                  <w:lang w:val="en-US" w:eastAsia="zh-CN"/>
                </w:rPr>
                <w:t xml:space="preserve">network verified UE location </w:t>
              </w:r>
            </w:ins>
            <w:ins w:id="10" w:author="ZTE" w:date="2022-09-27T22:33:00Z">
              <w:r>
                <w:rPr>
                  <w:rFonts w:hint="eastAsia" w:eastAsia="宋体" w:cs="Arial"/>
                  <w:lang w:val="en-US" w:eastAsia="zh-CN"/>
                </w:rPr>
                <w:t>a</w:t>
              </w:r>
            </w:ins>
            <w:ins w:id="11" w:author="ZTE" w:date="2022-09-27T22:34:00Z">
              <w:r>
                <w:rPr>
                  <w:rFonts w:hint="eastAsia" w:eastAsia="宋体" w:cs="Arial"/>
                  <w:lang w:val="en-US" w:eastAsia="zh-CN"/>
                </w:rPr>
                <w:t>nd</w:t>
              </w:r>
            </w:ins>
            <w:ins w:id="12" w:author="ZTE" w:date="2022-08-07T01:02:00Z">
              <w:r>
                <w:rPr>
                  <w:rFonts w:hint="eastAsia" w:eastAsia="宋体" w:cs="Arial"/>
                  <w:lang w:val="en-US" w:eastAsia="zh-CN"/>
                </w:rPr>
                <w:t xml:space="preserve"> the reported UE location (for NTN).</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2"/>
              <w:rPr>
                <w:rFonts w:eastAsia="宋体" w:cs="Arial"/>
                <w:lang w:eastAsia="ja-JP"/>
              </w:rPr>
            </w:pPr>
            <w:r>
              <w:rPr>
                <w:rFonts w:eastAsia="宋体" w:cs="Arial"/>
                <w:lang w:eastAsia="ja-JP"/>
              </w:rPr>
              <w:t>Protocol cause</w:t>
            </w:r>
          </w:p>
        </w:tc>
        <w:tc>
          <w:tcPr>
            <w:tcW w:w="6660" w:type="dxa"/>
          </w:tcPr>
          <w:p>
            <w:pPr>
              <w:pStyle w:val="52"/>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eastAsia="宋体" w:cs="Arial"/>
                <w:lang w:eastAsia="ja-JP"/>
              </w:rPr>
            </w:pPr>
            <w:r>
              <w:rPr>
                <w:rFonts w:eastAsia="宋体" w:cs="Arial"/>
                <w:lang w:eastAsia="ja-JP"/>
              </w:rPr>
              <w:t>Transfer syntax error</w:t>
            </w:r>
          </w:p>
        </w:tc>
        <w:tc>
          <w:tcPr>
            <w:tcW w:w="6660" w:type="dxa"/>
          </w:tcPr>
          <w:p>
            <w:pPr>
              <w:pStyle w:val="54"/>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Pr>
          <w:p>
            <w:pPr>
              <w:pStyle w:val="54"/>
              <w:rPr>
                <w:rFonts w:eastAsia="宋体" w:cs="Arial"/>
                <w:lang w:eastAsia="ja-JP"/>
              </w:rPr>
            </w:pPr>
            <w:r>
              <w:rPr>
                <w:rFonts w:eastAsia="宋体" w:cs="Arial"/>
                <w:lang w:eastAsia="ja-JP"/>
              </w:rPr>
              <w:t>Abstract syntax error (reject)</w:t>
            </w:r>
          </w:p>
        </w:tc>
        <w:tc>
          <w:tcPr>
            <w:tcW w:w="6660" w:type="dxa"/>
          </w:tcPr>
          <w:p>
            <w:pPr>
              <w:pStyle w:val="54"/>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eastAsia="宋体" w:cs="Arial"/>
                <w:lang w:eastAsia="ja-JP"/>
              </w:rPr>
            </w:pPr>
            <w:r>
              <w:rPr>
                <w:rFonts w:eastAsia="宋体" w:cs="Arial"/>
                <w:lang w:eastAsia="ja-JP"/>
              </w:rPr>
              <w:t>Abstract syntax error (ignore and notify)</w:t>
            </w:r>
          </w:p>
        </w:tc>
        <w:tc>
          <w:tcPr>
            <w:tcW w:w="6660" w:type="dxa"/>
          </w:tcPr>
          <w:p>
            <w:pPr>
              <w:pStyle w:val="54"/>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Pr>
          <w:p>
            <w:pPr>
              <w:pStyle w:val="54"/>
              <w:rPr>
                <w:rFonts w:eastAsia="宋体" w:cs="Arial"/>
                <w:lang w:eastAsia="ja-JP"/>
              </w:rPr>
            </w:pPr>
            <w:r>
              <w:rPr>
                <w:rFonts w:eastAsia="宋体" w:cs="Arial"/>
                <w:lang w:eastAsia="ja-JP"/>
              </w:rPr>
              <w:t>Message not compatible with receiver state</w:t>
            </w:r>
          </w:p>
        </w:tc>
        <w:tc>
          <w:tcPr>
            <w:tcW w:w="6660" w:type="dxa"/>
          </w:tcPr>
          <w:p>
            <w:pPr>
              <w:pStyle w:val="54"/>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eastAsia="宋体" w:cs="Arial"/>
                <w:lang w:eastAsia="ja-JP"/>
              </w:rPr>
            </w:pPr>
            <w:r>
              <w:rPr>
                <w:rFonts w:eastAsia="宋体" w:cs="Arial"/>
                <w:lang w:eastAsia="ja-JP"/>
              </w:rPr>
              <w:t>Semantic error</w:t>
            </w:r>
          </w:p>
        </w:tc>
        <w:tc>
          <w:tcPr>
            <w:tcW w:w="6660" w:type="dxa"/>
          </w:tcPr>
          <w:p>
            <w:pPr>
              <w:pStyle w:val="54"/>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rPr>
                <w:rFonts w:eastAsia="宋体" w:cs="Arial"/>
                <w:lang w:eastAsia="ja-JP"/>
              </w:rPr>
            </w:pPr>
            <w:r>
              <w:rPr>
                <w:rFonts w:eastAsia="宋体" w:cs="Arial"/>
                <w:lang w:eastAsia="ja-JP"/>
              </w:rPr>
              <w:t>Abstract syntax error (falsely constructed message)</w:t>
            </w:r>
          </w:p>
        </w:tc>
        <w:tc>
          <w:tcPr>
            <w:tcW w:w="6660" w:type="dxa"/>
          </w:tcPr>
          <w:p>
            <w:pPr>
              <w:pStyle w:val="54"/>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Pr>
          <w:p>
            <w:pPr>
              <w:pStyle w:val="54"/>
              <w:rPr>
                <w:rFonts w:eastAsia="宋体" w:cs="Arial"/>
                <w:lang w:eastAsia="ja-JP"/>
              </w:rPr>
            </w:pPr>
            <w:r>
              <w:rPr>
                <w:rFonts w:eastAsia="宋体" w:cs="Arial"/>
                <w:lang w:eastAsia="ja-JP"/>
              </w:rPr>
              <w:t>Unspecified</w:t>
            </w:r>
          </w:p>
        </w:tc>
        <w:tc>
          <w:tcPr>
            <w:tcW w:w="6660" w:type="dxa"/>
          </w:tcPr>
          <w:p>
            <w:pPr>
              <w:pStyle w:val="54"/>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2"/>
              <w:keepNext w:val="0"/>
              <w:keepLines w:val="0"/>
              <w:rPr>
                <w:rFonts w:cs="Arial"/>
                <w:lang w:eastAsia="ja-JP"/>
              </w:rPr>
            </w:pPr>
            <w:r>
              <w:rPr>
                <w:rFonts w:cs="Arial"/>
                <w:lang w:eastAsia="ja-JP"/>
              </w:rPr>
              <w:t>Miscellaneous cause</w:t>
            </w:r>
          </w:p>
        </w:tc>
        <w:tc>
          <w:tcPr>
            <w:tcW w:w="6660" w:type="dxa"/>
          </w:tcPr>
          <w:p>
            <w:pPr>
              <w:pStyle w:val="52"/>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keepNext w:val="0"/>
              <w:keepLines w:val="0"/>
              <w:rPr>
                <w:rFonts w:cs="Arial"/>
                <w:lang w:eastAsia="ja-JP"/>
              </w:rPr>
            </w:pPr>
            <w:r>
              <w:rPr>
                <w:rFonts w:cs="Arial"/>
                <w:lang w:eastAsia="ja-JP"/>
              </w:rPr>
              <w:t>Control processing overload</w:t>
            </w:r>
          </w:p>
        </w:tc>
        <w:tc>
          <w:tcPr>
            <w:tcW w:w="6660" w:type="dxa"/>
          </w:tcPr>
          <w:p>
            <w:pPr>
              <w:pStyle w:val="54"/>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Pr>
          <w:p>
            <w:pPr>
              <w:pStyle w:val="54"/>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keepNext w:val="0"/>
              <w:keepLines w:val="0"/>
              <w:rPr>
                <w:rFonts w:cs="Arial"/>
                <w:lang w:eastAsia="ja-JP"/>
              </w:rPr>
            </w:pPr>
            <w:r>
              <w:rPr>
                <w:rFonts w:cs="Arial"/>
                <w:lang w:eastAsia="ja-JP"/>
              </w:rPr>
              <w:t>Hardware failure</w:t>
            </w:r>
          </w:p>
        </w:tc>
        <w:tc>
          <w:tcPr>
            <w:tcW w:w="6660" w:type="dxa"/>
          </w:tcPr>
          <w:p>
            <w:pPr>
              <w:pStyle w:val="54"/>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keepNext w:val="0"/>
              <w:keepLines w:val="0"/>
              <w:rPr>
                <w:rFonts w:cs="Arial"/>
                <w:lang w:eastAsia="ja-JP"/>
              </w:rPr>
            </w:pPr>
            <w:r>
              <w:rPr>
                <w:rFonts w:cs="Arial"/>
                <w:lang w:eastAsia="ja-JP"/>
              </w:rPr>
              <w:t>O&amp;M intervention</w:t>
            </w:r>
          </w:p>
        </w:tc>
        <w:tc>
          <w:tcPr>
            <w:tcW w:w="6660" w:type="dxa"/>
          </w:tcPr>
          <w:p>
            <w:pPr>
              <w:pStyle w:val="54"/>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keepNext w:val="0"/>
              <w:keepLines w:val="0"/>
              <w:rPr>
                <w:rFonts w:cs="Arial"/>
                <w:lang w:eastAsia="ja-JP"/>
              </w:rPr>
            </w:pPr>
            <w:r>
              <w:rPr>
                <w:rFonts w:cs="Arial"/>
                <w:lang w:eastAsia="ja-JP"/>
              </w:rPr>
              <w:t>Unknown PLMN or SNPN</w:t>
            </w:r>
          </w:p>
        </w:tc>
        <w:tc>
          <w:tcPr>
            <w:tcW w:w="6660" w:type="dxa"/>
          </w:tcPr>
          <w:p>
            <w:pPr>
              <w:pStyle w:val="54"/>
              <w:keepNext w:val="0"/>
              <w:keepLines w:val="0"/>
              <w:rPr>
                <w:rFonts w:cs="Arial"/>
                <w:lang w:eastAsia="ja-JP"/>
              </w:rPr>
            </w:pPr>
            <w:r>
              <w:rPr>
                <w:rFonts w:cs="Arial"/>
                <w:lang w:eastAsia="ja-JP"/>
              </w:rPr>
              <w:t>The AMF does not identify any PLMN or SNPN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4"/>
              <w:keepNext w:val="0"/>
              <w:keepLines w:val="0"/>
              <w:rPr>
                <w:rFonts w:cs="Arial"/>
                <w:lang w:eastAsia="ja-JP"/>
              </w:rPr>
            </w:pPr>
            <w:r>
              <w:rPr>
                <w:rFonts w:cs="Arial"/>
                <w:lang w:eastAsia="ja-JP"/>
              </w:rPr>
              <w:t>Unspecified failure</w:t>
            </w:r>
          </w:p>
        </w:tc>
        <w:tc>
          <w:tcPr>
            <w:tcW w:w="6660" w:type="dxa"/>
          </w:tcPr>
          <w:p>
            <w:pPr>
              <w:pStyle w:val="54"/>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p>
      <w:pPr>
        <w:pStyle w:val="93"/>
      </w:pPr>
      <w:r>
        <w:rPr>
          <w:highlight w:val="yellow"/>
        </w:rPr>
        <w:t xml:space="preserve">&lt;&lt;&lt;&lt;&lt;&lt;&lt;&lt;&lt;&lt;&lt;&lt;&lt;&lt;&lt;&lt;&lt;&lt;&lt;&lt; </w:t>
      </w:r>
      <w:r>
        <w:rPr>
          <w:rFonts w:hint="eastAsia" w:eastAsia="宋体"/>
          <w:highlight w:val="yellow"/>
          <w:lang w:val="en-US" w:eastAsia="zh-CN"/>
        </w:rPr>
        <w:t>NEXT</w:t>
      </w:r>
      <w:r>
        <w:rPr>
          <w:rFonts w:hint="eastAsia"/>
          <w:highlight w:val="yellow"/>
          <w:lang w:val="en-US" w:eastAsia="zh-CN"/>
        </w:rPr>
        <w:t xml:space="preserve"> CHANGE</w:t>
      </w:r>
      <w:r>
        <w:rPr>
          <w:highlight w:val="yellow"/>
        </w:rPr>
        <w:t xml:space="preserve"> &gt;&gt;&gt;&gt;&gt;&gt;&gt;&gt;&gt;&gt;&gt;&gt;&gt;&gt;&gt;&gt;&gt;&gt;&gt;&gt;</w:t>
      </w:r>
    </w:p>
    <w:p>
      <w:pPr>
        <w:pStyle w:val="65"/>
        <w:outlineLvl w:val="3"/>
        <w:rPr>
          <w:snapToGrid w:val="0"/>
        </w:rPr>
      </w:pPr>
      <w:r>
        <w:rPr>
          <w:snapToGrid w:val="0"/>
        </w:rPr>
        <w:t>-- C</w:t>
      </w:r>
    </w:p>
    <w:p>
      <w:pPr>
        <w:pStyle w:val="65"/>
        <w:rPr>
          <w:snapToGrid w:val="0"/>
        </w:rPr>
      </w:pPr>
    </w:p>
    <w:p>
      <w:pPr>
        <w:pStyle w:val="65"/>
        <w:spacing w:line="0" w:lineRule="atLeast"/>
        <w:rPr>
          <w:snapToGrid w:val="0"/>
        </w:rPr>
      </w:pPr>
      <w:r>
        <w:rPr>
          <w:snapToGrid w:val="0"/>
        </w:rPr>
        <w:t>CancelledCellinEAI ::= SEQUENCE (SIZE(1..maxnoofCellinEAI)) OF CancelledCellinEAI-Item</w:t>
      </w:r>
    </w:p>
    <w:p>
      <w:pPr>
        <w:pStyle w:val="65"/>
        <w:spacing w:line="0" w:lineRule="atLeast"/>
        <w:rPr>
          <w:snapToGrid w:val="0"/>
        </w:rPr>
      </w:pPr>
    </w:p>
    <w:p>
      <w:pPr>
        <w:pStyle w:val="65"/>
        <w:spacing w:line="0" w:lineRule="atLeast"/>
        <w:rPr>
          <w:snapToGrid w:val="0"/>
        </w:rPr>
      </w:pPr>
      <w:r>
        <w:rPr>
          <w:snapToGrid w:val="0"/>
        </w:rPr>
        <w:t>CancelledCellinEAI-Item ::= SEQUENCE {</w:t>
      </w:r>
    </w:p>
    <w:p>
      <w:pPr>
        <w:pStyle w:val="65"/>
        <w:spacing w:line="0" w:lineRule="atLeast"/>
        <w:rPr>
          <w:snapToGrid w:val="0"/>
        </w:rPr>
      </w:pPr>
      <w:r>
        <w:rPr>
          <w:snapToGrid w:val="0"/>
        </w:rPr>
        <w:tab/>
      </w:r>
      <w:r>
        <w:rPr>
          <w:snapToGrid w:val="0"/>
        </w:rPr>
        <w:t>eCGI</w:t>
      </w:r>
      <w:r>
        <w:rPr>
          <w:snapToGrid w:val="0"/>
        </w:rPr>
        <w:tab/>
      </w:r>
      <w:r>
        <w:rPr>
          <w:snapToGrid w:val="0"/>
        </w:rPr>
        <w:tab/>
      </w:r>
      <w:r>
        <w:rPr>
          <w:snapToGrid w:val="0"/>
        </w:rPr>
        <w:tab/>
      </w:r>
      <w:r>
        <w:rPr>
          <w:snapToGrid w:val="0"/>
        </w:rPr>
        <w:tab/>
      </w:r>
      <w:r>
        <w:rPr>
          <w:snapToGrid w:val="0"/>
        </w:rPr>
        <w:tab/>
      </w:r>
      <w:r>
        <w:rPr>
          <w:snapToGrid w:val="0"/>
        </w:rPr>
        <w:t>EUTRAN-CGI,</w:t>
      </w:r>
    </w:p>
    <w:p>
      <w:pPr>
        <w:pStyle w:val="65"/>
        <w:rPr>
          <w:snapToGrid w:val="0"/>
        </w:rPr>
      </w:pPr>
      <w:r>
        <w:rPr>
          <w:snapToGrid w:val="0"/>
        </w:rPr>
        <w:tab/>
      </w:r>
      <w:r>
        <w:rPr>
          <w:snapToGrid w:val="0"/>
        </w:rPr>
        <w:t>numberOfBroadcasts</w:t>
      </w:r>
      <w:r>
        <w:rPr>
          <w:snapToGrid w:val="0"/>
        </w:rPr>
        <w:tab/>
      </w:r>
      <w:r>
        <w:rPr>
          <w:snapToGrid w:val="0"/>
        </w:rPr>
        <w:tab/>
      </w:r>
      <w:r>
        <w:rPr>
          <w:snapToGrid w:val="0"/>
        </w:rPr>
        <w:t>NumberOfBroadcasts,</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{CancelledCellinEAI-Item-ExtIEs} } OPTIONAL,</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65"/>
        <w:spacing w:line="0" w:lineRule="atLeast"/>
        <w:rPr>
          <w:snapToGrid w:val="0"/>
        </w:rPr>
      </w:pPr>
    </w:p>
    <w:p>
      <w:pPr>
        <w:pStyle w:val="65"/>
        <w:rPr>
          <w:snapToGrid w:val="0"/>
        </w:rPr>
      </w:pPr>
      <w:r>
        <w:rPr>
          <w:snapToGrid w:val="0"/>
        </w:rPr>
        <w:t>CancelledCellinEAI-Item-ExtIEs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CancelledCellinTAI ::= SEQUENCE (SIZE(1..maxnoofCellinTAI)) OF CancelledCellinTAI-Item</w:t>
      </w:r>
    </w:p>
    <w:p>
      <w:pPr>
        <w:pStyle w:val="65"/>
        <w:rPr>
          <w:snapToGrid w:val="0"/>
        </w:rPr>
      </w:pPr>
    </w:p>
    <w:p>
      <w:pPr>
        <w:pStyle w:val="65"/>
        <w:rPr>
          <w:snapToGrid w:val="0"/>
        </w:rPr>
      </w:pPr>
      <w:r>
        <w:rPr>
          <w:snapToGrid w:val="0"/>
        </w:rPr>
        <w:t>CancelledCellinTAI-Item ::= SEQUENCE{</w:t>
      </w:r>
    </w:p>
    <w:p>
      <w:pPr>
        <w:pStyle w:val="65"/>
        <w:rPr>
          <w:snapToGrid w:val="0"/>
        </w:rPr>
      </w:pPr>
      <w:r>
        <w:rPr>
          <w:snapToGrid w:val="0"/>
        </w:rPr>
        <w:tab/>
      </w:r>
      <w:r>
        <w:rPr>
          <w:snapToGrid w:val="0"/>
        </w:rPr>
        <w:t>eCGI</w:t>
      </w:r>
      <w:r>
        <w:rPr>
          <w:snapToGrid w:val="0"/>
        </w:rPr>
        <w:tab/>
      </w:r>
      <w:r>
        <w:rPr>
          <w:snapToGrid w:val="0"/>
        </w:rPr>
        <w:tab/>
      </w:r>
      <w:r>
        <w:rPr>
          <w:snapToGrid w:val="0"/>
        </w:rPr>
        <w:tab/>
      </w:r>
      <w:r>
        <w:rPr>
          <w:snapToGrid w:val="0"/>
        </w:rPr>
        <w:tab/>
      </w:r>
      <w:r>
        <w:rPr>
          <w:snapToGrid w:val="0"/>
        </w:rPr>
        <w:t>EUTRAN-CGI,</w:t>
      </w:r>
    </w:p>
    <w:p>
      <w:pPr>
        <w:pStyle w:val="65"/>
        <w:rPr>
          <w:snapToGrid w:val="0"/>
        </w:rPr>
      </w:pPr>
      <w:r>
        <w:rPr>
          <w:snapToGrid w:val="0"/>
        </w:rPr>
        <w:tab/>
      </w:r>
      <w:r>
        <w:rPr>
          <w:snapToGrid w:val="0"/>
        </w:rPr>
        <w:t>numberOfBroadcasts</w:t>
      </w:r>
      <w:r>
        <w:rPr>
          <w:snapToGrid w:val="0"/>
        </w:rPr>
        <w:tab/>
      </w:r>
      <w:r>
        <w:rPr>
          <w:snapToGrid w:val="0"/>
        </w:rPr>
        <w:t>NumberOfBroadcasts,</w:t>
      </w:r>
    </w:p>
    <w:p>
      <w:pPr>
        <w:pStyle w:val="65"/>
        <w:rPr>
          <w:snapToGrid w:val="0"/>
        </w:rPr>
      </w:pPr>
      <w:r>
        <w:rPr>
          <w:snapToGrid w:val="0"/>
        </w:rPr>
        <w:tab/>
      </w:r>
      <w:r>
        <w:rPr>
          <w:snapToGrid w:val="0"/>
        </w:rPr>
        <w:t>iE-Extensions</w:t>
      </w:r>
      <w:r>
        <w:rPr>
          <w:snapToGrid w:val="0"/>
        </w:rPr>
        <w:tab/>
      </w:r>
      <w:r>
        <w:rPr>
          <w:snapToGrid w:val="0"/>
        </w:rPr>
        <w:tab/>
      </w:r>
      <w:r>
        <w:rPr>
          <w:snapToGrid w:val="0"/>
        </w:rPr>
        <w:t>ProtocolExtensionContainer { {CancelledCellinTAI-Item-ExtIEs} } 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CancelledCellinTAI-Item-ExtIEs S1AP-PROTOCOL-EXTENSION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spacing w:line="0" w:lineRule="atLeast"/>
        <w:rPr>
          <w:snapToGrid w:val="0"/>
        </w:rPr>
      </w:pPr>
      <w:r>
        <w:rPr>
          <w:snapToGrid w:val="0"/>
        </w:rPr>
        <w:t>Cause ::= CHOICE {</w:t>
      </w:r>
    </w:p>
    <w:p>
      <w:pPr>
        <w:pStyle w:val="65"/>
        <w:spacing w:line="0" w:lineRule="atLeast"/>
        <w:rPr>
          <w:snapToGrid w:val="0"/>
        </w:rPr>
      </w:pPr>
      <w:r>
        <w:rPr>
          <w:snapToGrid w:val="0"/>
        </w:rPr>
        <w:tab/>
      </w:r>
      <w:r>
        <w:rPr>
          <w:snapToGrid w:val="0"/>
        </w:rPr>
        <w:t>radioNetwork</w:t>
      </w:r>
      <w:r>
        <w:rPr>
          <w:snapToGrid w:val="0"/>
        </w:rPr>
        <w:tab/>
      </w:r>
      <w:r>
        <w:rPr>
          <w:snapToGrid w:val="0"/>
        </w:rPr>
        <w:tab/>
      </w:r>
      <w:r>
        <w:rPr>
          <w:snapToGrid w:val="0"/>
        </w:rPr>
        <w:t>CauseRadioNetwork,</w:t>
      </w:r>
    </w:p>
    <w:p>
      <w:pPr>
        <w:pStyle w:val="65"/>
        <w:spacing w:line="0" w:lineRule="atLeast"/>
        <w:rPr>
          <w:snapToGrid w:val="0"/>
        </w:rPr>
      </w:pPr>
      <w:r>
        <w:rPr>
          <w:snapToGrid w:val="0"/>
        </w:rPr>
        <w:tab/>
      </w:r>
      <w:r>
        <w:rPr>
          <w:snapToGrid w:val="0"/>
        </w:rPr>
        <w:t>transport</w:t>
      </w:r>
      <w:r>
        <w:rPr>
          <w:snapToGrid w:val="0"/>
        </w:rPr>
        <w:tab/>
      </w:r>
      <w:r>
        <w:rPr>
          <w:snapToGrid w:val="0"/>
        </w:rPr>
        <w:tab/>
      </w:r>
      <w:r>
        <w:rPr>
          <w:snapToGrid w:val="0"/>
        </w:rPr>
        <w:tab/>
      </w:r>
      <w:r>
        <w:rPr>
          <w:snapToGrid w:val="0"/>
        </w:rPr>
        <w:t>CauseTransport,</w:t>
      </w:r>
    </w:p>
    <w:p>
      <w:pPr>
        <w:pStyle w:val="65"/>
        <w:spacing w:line="0" w:lineRule="atLeast"/>
        <w:rPr>
          <w:snapToGrid w:val="0"/>
        </w:rPr>
      </w:pPr>
      <w:r>
        <w:rPr>
          <w:snapToGrid w:val="0"/>
        </w:rPr>
        <w:tab/>
      </w:r>
      <w:r>
        <w:rPr>
          <w:snapToGrid w:val="0"/>
        </w:rPr>
        <w:t>nas</w:t>
      </w:r>
      <w:r>
        <w:rPr>
          <w:snapToGrid w:val="0"/>
        </w:rPr>
        <w:tab/>
      </w:r>
      <w:r>
        <w:rPr>
          <w:snapToGrid w:val="0"/>
        </w:rPr>
        <w:tab/>
      </w:r>
      <w:r>
        <w:rPr>
          <w:snapToGrid w:val="0"/>
        </w:rPr>
        <w:tab/>
      </w:r>
      <w:r>
        <w:rPr>
          <w:snapToGrid w:val="0"/>
        </w:rPr>
        <w:tab/>
      </w:r>
      <w:r>
        <w:rPr>
          <w:snapToGrid w:val="0"/>
        </w:rPr>
        <w:tab/>
      </w:r>
      <w:r>
        <w:rPr>
          <w:snapToGrid w:val="0"/>
        </w:rPr>
        <w:t>CauseNas,</w:t>
      </w:r>
    </w:p>
    <w:p>
      <w:pPr>
        <w:pStyle w:val="65"/>
        <w:spacing w:line="0" w:lineRule="atLeast"/>
        <w:rPr>
          <w:snapToGrid w:val="0"/>
        </w:rPr>
      </w:pPr>
      <w:r>
        <w:rPr>
          <w:snapToGrid w:val="0"/>
        </w:rPr>
        <w:tab/>
      </w:r>
      <w:r>
        <w:rPr>
          <w:snapToGrid w:val="0"/>
        </w:rPr>
        <w:t>protocol</w:t>
      </w:r>
      <w:r>
        <w:rPr>
          <w:snapToGrid w:val="0"/>
        </w:rPr>
        <w:tab/>
      </w:r>
      <w:r>
        <w:rPr>
          <w:snapToGrid w:val="0"/>
        </w:rPr>
        <w:tab/>
      </w:r>
      <w:r>
        <w:rPr>
          <w:snapToGrid w:val="0"/>
        </w:rPr>
        <w:tab/>
      </w:r>
      <w:r>
        <w:rPr>
          <w:snapToGrid w:val="0"/>
        </w:rPr>
        <w:t>CauseProtocol,</w:t>
      </w:r>
    </w:p>
    <w:p>
      <w:pPr>
        <w:pStyle w:val="65"/>
        <w:spacing w:line="0" w:lineRule="atLeast"/>
        <w:rPr>
          <w:snapToGrid w:val="0"/>
        </w:rPr>
      </w:pPr>
      <w:r>
        <w:rPr>
          <w:snapToGrid w:val="0"/>
        </w:rPr>
        <w:tab/>
      </w:r>
      <w:r>
        <w:rPr>
          <w:snapToGrid w:val="0"/>
        </w:rPr>
        <w:t>misc</w:t>
      </w:r>
      <w:r>
        <w:rPr>
          <w:snapToGrid w:val="0"/>
        </w:rPr>
        <w:tab/>
      </w:r>
      <w:r>
        <w:rPr>
          <w:snapToGrid w:val="0"/>
        </w:rPr>
        <w:tab/>
      </w:r>
      <w:r>
        <w:rPr>
          <w:snapToGrid w:val="0"/>
        </w:rPr>
        <w:tab/>
      </w:r>
      <w:r>
        <w:rPr>
          <w:snapToGrid w:val="0"/>
        </w:rPr>
        <w:tab/>
      </w:r>
      <w:r>
        <w:rPr>
          <w:snapToGrid w:val="0"/>
        </w:rPr>
        <w:t>CauseMisc,</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CauseMisc ::= ENUMERATED {</w:t>
      </w:r>
    </w:p>
    <w:p>
      <w:pPr>
        <w:pStyle w:val="65"/>
        <w:spacing w:line="0" w:lineRule="atLeast"/>
        <w:rPr>
          <w:snapToGrid w:val="0"/>
        </w:rPr>
      </w:pPr>
      <w:r>
        <w:rPr>
          <w:snapToGrid w:val="0"/>
        </w:rPr>
        <w:tab/>
      </w:r>
      <w:r>
        <w:rPr>
          <w:snapToGrid w:val="0"/>
        </w:rPr>
        <w:t>control-processing-overload,</w:t>
      </w:r>
    </w:p>
    <w:p>
      <w:pPr>
        <w:pStyle w:val="65"/>
        <w:spacing w:line="0" w:lineRule="atLeast"/>
        <w:rPr>
          <w:snapToGrid w:val="0"/>
        </w:rPr>
      </w:pPr>
      <w:r>
        <w:rPr>
          <w:snapToGrid w:val="0"/>
        </w:rPr>
        <w:tab/>
      </w:r>
      <w:r>
        <w:rPr>
          <w:snapToGrid w:val="0"/>
        </w:rPr>
        <w:t>not-enough-user-plane-processing-resources,</w:t>
      </w:r>
    </w:p>
    <w:p>
      <w:pPr>
        <w:pStyle w:val="65"/>
        <w:spacing w:line="0" w:lineRule="atLeast"/>
        <w:rPr>
          <w:snapToGrid w:val="0"/>
        </w:rPr>
      </w:pPr>
      <w:r>
        <w:rPr>
          <w:snapToGrid w:val="0"/>
        </w:rPr>
        <w:tab/>
      </w:r>
      <w:r>
        <w:rPr>
          <w:snapToGrid w:val="0"/>
        </w:rPr>
        <w:t>hardware-failure,</w:t>
      </w:r>
    </w:p>
    <w:p>
      <w:pPr>
        <w:pStyle w:val="65"/>
        <w:spacing w:line="0" w:lineRule="atLeast"/>
        <w:rPr>
          <w:snapToGrid w:val="0"/>
        </w:rPr>
      </w:pPr>
      <w:r>
        <w:rPr>
          <w:snapToGrid w:val="0"/>
        </w:rPr>
        <w:tab/>
      </w:r>
      <w:r>
        <w:rPr>
          <w:snapToGrid w:val="0"/>
        </w:rPr>
        <w:t>om-intervention,</w:t>
      </w:r>
    </w:p>
    <w:p>
      <w:pPr>
        <w:pStyle w:val="65"/>
        <w:spacing w:line="0" w:lineRule="atLeast"/>
        <w:rPr>
          <w:snapToGrid w:val="0"/>
        </w:rPr>
      </w:pPr>
      <w:r>
        <w:rPr>
          <w:snapToGrid w:val="0"/>
        </w:rPr>
        <w:tab/>
      </w:r>
      <w:r>
        <w:rPr>
          <w:snapToGrid w:val="0"/>
        </w:rPr>
        <w:t>unspecified,</w:t>
      </w:r>
    </w:p>
    <w:p>
      <w:pPr>
        <w:pStyle w:val="65"/>
        <w:spacing w:line="0" w:lineRule="atLeast"/>
        <w:rPr>
          <w:snapToGrid w:val="0"/>
        </w:rPr>
      </w:pPr>
      <w:r>
        <w:rPr>
          <w:snapToGrid w:val="0"/>
        </w:rPr>
        <w:tab/>
      </w:r>
      <w:r>
        <w:rPr>
          <w:snapToGrid w:val="0"/>
        </w:rPr>
        <w:t>u</w:t>
      </w:r>
      <w:r>
        <w:rPr>
          <w:szCs w:val="18"/>
        </w:rPr>
        <w:t>nknown-PLMN,</w:t>
      </w:r>
    </w:p>
    <w:p>
      <w:pPr>
        <w:pStyle w:val="65"/>
        <w:spacing w:line="0" w:lineRule="atLeast"/>
        <w:rPr>
          <w:snapToGrid w:val="0"/>
        </w:rPr>
      </w:pPr>
      <w:r>
        <w:rPr>
          <w:snapToGrid w:val="0"/>
        </w:rPr>
        <w:t>...</w:t>
      </w:r>
    </w:p>
    <w:p>
      <w:pPr>
        <w:pStyle w:val="65"/>
        <w:spacing w:line="0" w:lineRule="atLeast"/>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CauseProtocol ::= ENUMERATED {</w:t>
      </w:r>
    </w:p>
    <w:p>
      <w:pPr>
        <w:pStyle w:val="65"/>
        <w:spacing w:line="0" w:lineRule="atLeast"/>
        <w:rPr>
          <w:snapToGrid w:val="0"/>
        </w:rPr>
      </w:pPr>
      <w:r>
        <w:rPr>
          <w:snapToGrid w:val="0"/>
        </w:rPr>
        <w:tab/>
      </w:r>
      <w:r>
        <w:rPr>
          <w:snapToGrid w:val="0"/>
        </w:rPr>
        <w:t>transfer-syntax-error,</w:t>
      </w:r>
    </w:p>
    <w:p>
      <w:pPr>
        <w:pStyle w:val="65"/>
        <w:spacing w:line="0" w:lineRule="atLeast"/>
        <w:rPr>
          <w:snapToGrid w:val="0"/>
        </w:rPr>
      </w:pPr>
      <w:r>
        <w:rPr>
          <w:snapToGrid w:val="0"/>
        </w:rPr>
        <w:tab/>
      </w:r>
      <w:r>
        <w:rPr>
          <w:snapToGrid w:val="0"/>
        </w:rPr>
        <w:t>abstract-syntax-error-reject,</w:t>
      </w:r>
    </w:p>
    <w:p>
      <w:pPr>
        <w:pStyle w:val="65"/>
        <w:spacing w:line="0" w:lineRule="atLeast"/>
        <w:rPr>
          <w:snapToGrid w:val="0"/>
        </w:rPr>
      </w:pPr>
      <w:r>
        <w:rPr>
          <w:snapToGrid w:val="0"/>
        </w:rPr>
        <w:tab/>
      </w:r>
      <w:r>
        <w:rPr>
          <w:snapToGrid w:val="0"/>
        </w:rPr>
        <w:t>abstract-syntax-error-ignore-and-notify,</w:t>
      </w:r>
    </w:p>
    <w:p>
      <w:pPr>
        <w:pStyle w:val="65"/>
        <w:spacing w:line="0" w:lineRule="atLeast"/>
        <w:rPr>
          <w:snapToGrid w:val="0"/>
        </w:rPr>
      </w:pPr>
      <w:r>
        <w:rPr>
          <w:snapToGrid w:val="0"/>
        </w:rPr>
        <w:tab/>
      </w:r>
      <w:r>
        <w:rPr>
          <w:snapToGrid w:val="0"/>
        </w:rPr>
        <w:t>message-not-compatible-with-receiver-state,</w:t>
      </w:r>
    </w:p>
    <w:p>
      <w:pPr>
        <w:pStyle w:val="65"/>
        <w:spacing w:line="0" w:lineRule="atLeast"/>
        <w:rPr>
          <w:snapToGrid w:val="0"/>
        </w:rPr>
      </w:pPr>
      <w:r>
        <w:rPr>
          <w:snapToGrid w:val="0"/>
        </w:rPr>
        <w:tab/>
      </w:r>
      <w:r>
        <w:rPr>
          <w:snapToGrid w:val="0"/>
        </w:rPr>
        <w:t>semantic-error,</w:t>
      </w:r>
    </w:p>
    <w:p>
      <w:pPr>
        <w:pStyle w:val="65"/>
        <w:spacing w:line="0" w:lineRule="atLeast"/>
        <w:rPr>
          <w:snapToGrid w:val="0"/>
        </w:rPr>
      </w:pPr>
      <w:r>
        <w:rPr>
          <w:snapToGrid w:val="0"/>
        </w:rPr>
        <w:tab/>
      </w:r>
      <w:r>
        <w:rPr>
          <w:snapToGrid w:val="0"/>
        </w:rPr>
        <w:t>abstract-syntax-error-falsely-constructed-message,</w:t>
      </w:r>
    </w:p>
    <w:p>
      <w:pPr>
        <w:pStyle w:val="65"/>
        <w:spacing w:line="0" w:lineRule="atLeast"/>
        <w:rPr>
          <w:snapToGrid w:val="0"/>
        </w:rPr>
      </w:pPr>
      <w:r>
        <w:rPr>
          <w:snapToGrid w:val="0"/>
        </w:rPr>
        <w:tab/>
      </w:r>
      <w:r>
        <w:rPr>
          <w:snapToGrid w:val="0"/>
        </w:rPr>
        <w:t>unspecified,</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CauseRadioNetwork ::= ENUMERATED {</w:t>
      </w:r>
    </w:p>
    <w:p>
      <w:pPr>
        <w:pStyle w:val="65"/>
        <w:spacing w:line="0" w:lineRule="atLeast"/>
        <w:rPr>
          <w:snapToGrid w:val="0"/>
        </w:rPr>
      </w:pPr>
      <w:r>
        <w:rPr>
          <w:snapToGrid w:val="0"/>
        </w:rPr>
        <w:tab/>
      </w:r>
      <w:r>
        <w:rPr>
          <w:snapToGrid w:val="0"/>
        </w:rPr>
        <w:t>unspecified,</w:t>
      </w:r>
    </w:p>
    <w:p>
      <w:pPr>
        <w:pStyle w:val="65"/>
        <w:spacing w:line="0" w:lineRule="atLeast"/>
        <w:rPr>
          <w:snapToGrid w:val="0"/>
        </w:rPr>
      </w:pPr>
      <w:r>
        <w:rPr>
          <w:snapToGrid w:val="0"/>
        </w:rPr>
        <w:tab/>
      </w:r>
      <w:r>
        <w:rPr>
          <w:snapToGrid w:val="0"/>
        </w:rPr>
        <w:t>tx2relocoverall-expiry,</w:t>
      </w:r>
    </w:p>
    <w:p>
      <w:pPr>
        <w:pStyle w:val="65"/>
        <w:spacing w:line="0" w:lineRule="atLeast"/>
        <w:rPr>
          <w:snapToGrid w:val="0"/>
        </w:rPr>
      </w:pPr>
      <w:r>
        <w:rPr>
          <w:snapToGrid w:val="0"/>
        </w:rPr>
        <w:tab/>
      </w:r>
      <w:r>
        <w:rPr>
          <w:snapToGrid w:val="0"/>
        </w:rPr>
        <w:t>successful-handover,</w:t>
      </w:r>
    </w:p>
    <w:p>
      <w:pPr>
        <w:pStyle w:val="65"/>
        <w:spacing w:line="0" w:lineRule="atLeast"/>
        <w:rPr>
          <w:snapToGrid w:val="0"/>
        </w:rPr>
      </w:pPr>
      <w:r>
        <w:rPr>
          <w:snapToGrid w:val="0"/>
        </w:rPr>
        <w:tab/>
      </w:r>
      <w:r>
        <w:rPr>
          <w:snapToGrid w:val="0"/>
        </w:rPr>
        <w:t>release-due-to-eutran-generated-reason,</w:t>
      </w:r>
    </w:p>
    <w:p>
      <w:pPr>
        <w:pStyle w:val="65"/>
        <w:spacing w:line="0" w:lineRule="atLeast"/>
        <w:rPr>
          <w:snapToGrid w:val="0"/>
        </w:rPr>
      </w:pPr>
      <w:r>
        <w:rPr>
          <w:snapToGrid w:val="0"/>
        </w:rPr>
        <w:tab/>
      </w:r>
      <w:r>
        <w:rPr>
          <w:snapToGrid w:val="0"/>
        </w:rPr>
        <w:t>handover-cancelled,</w:t>
      </w:r>
      <w:r>
        <w:rPr>
          <w:snapToGrid w:val="0"/>
        </w:rPr>
        <w:tab/>
      </w:r>
    </w:p>
    <w:p>
      <w:pPr>
        <w:pStyle w:val="65"/>
        <w:spacing w:line="0" w:lineRule="atLeast"/>
        <w:rPr>
          <w:snapToGrid w:val="0"/>
        </w:rPr>
      </w:pPr>
      <w:r>
        <w:rPr>
          <w:snapToGrid w:val="0"/>
        </w:rPr>
        <w:tab/>
      </w:r>
      <w:r>
        <w:rPr>
          <w:snapToGrid w:val="0"/>
        </w:rPr>
        <w:t>partial-handover,</w:t>
      </w:r>
      <w:r>
        <w:rPr>
          <w:snapToGrid w:val="0"/>
        </w:rPr>
        <w:tab/>
      </w:r>
    </w:p>
    <w:p>
      <w:pPr>
        <w:pStyle w:val="65"/>
        <w:spacing w:line="0" w:lineRule="atLeast"/>
        <w:rPr>
          <w:snapToGrid w:val="0"/>
        </w:rPr>
      </w:pPr>
      <w:r>
        <w:rPr>
          <w:snapToGrid w:val="0"/>
        </w:rPr>
        <w:tab/>
      </w:r>
      <w:r>
        <w:rPr>
          <w:snapToGrid w:val="0"/>
        </w:rPr>
        <w:t>ho-failure-in-target-EPC-eNB-or-target-system,</w:t>
      </w:r>
    </w:p>
    <w:p>
      <w:pPr>
        <w:pStyle w:val="65"/>
        <w:spacing w:line="0" w:lineRule="atLeast"/>
        <w:rPr>
          <w:snapToGrid w:val="0"/>
        </w:rPr>
      </w:pPr>
      <w:r>
        <w:rPr>
          <w:snapToGrid w:val="0"/>
        </w:rPr>
        <w:tab/>
      </w:r>
      <w:r>
        <w:rPr>
          <w:snapToGrid w:val="0"/>
        </w:rPr>
        <w:t>ho-target-not-allowed,</w:t>
      </w:r>
    </w:p>
    <w:p>
      <w:pPr>
        <w:pStyle w:val="65"/>
        <w:spacing w:line="0" w:lineRule="atLeast"/>
        <w:rPr>
          <w:snapToGrid w:val="0"/>
        </w:rPr>
      </w:pPr>
      <w:r>
        <w:rPr>
          <w:snapToGrid w:val="0"/>
        </w:rPr>
        <w:tab/>
      </w:r>
      <w:r>
        <w:rPr>
          <w:snapToGrid w:val="0"/>
        </w:rPr>
        <w:t>tS1relocoverall-e</w:t>
      </w:r>
      <w:r>
        <w:t>xpiry,</w:t>
      </w:r>
    </w:p>
    <w:p>
      <w:pPr>
        <w:pStyle w:val="65"/>
        <w:spacing w:line="0" w:lineRule="atLeast"/>
      </w:pPr>
      <w:r>
        <w:tab/>
      </w:r>
      <w:r>
        <w:t>tS1relocprep-expiry,</w:t>
      </w:r>
    </w:p>
    <w:p>
      <w:pPr>
        <w:pStyle w:val="65"/>
        <w:spacing w:line="0" w:lineRule="atLeast"/>
        <w:rPr>
          <w:snapToGrid w:val="0"/>
        </w:rPr>
      </w:pPr>
      <w:r>
        <w:rPr>
          <w:snapToGrid w:val="0"/>
        </w:rPr>
        <w:tab/>
      </w:r>
      <w:r>
        <w:rPr>
          <w:snapToGrid w:val="0"/>
        </w:rPr>
        <w:t>cell-not-available,</w:t>
      </w:r>
    </w:p>
    <w:p>
      <w:pPr>
        <w:pStyle w:val="65"/>
        <w:spacing w:line="0" w:lineRule="atLeast"/>
        <w:rPr>
          <w:snapToGrid w:val="0"/>
        </w:rPr>
      </w:pPr>
      <w:r>
        <w:rPr>
          <w:snapToGrid w:val="0"/>
        </w:rPr>
        <w:tab/>
      </w:r>
      <w:r>
        <w:rPr>
          <w:snapToGrid w:val="0"/>
        </w:rPr>
        <w:t>unknown-targetID,</w:t>
      </w:r>
    </w:p>
    <w:p>
      <w:pPr>
        <w:pStyle w:val="65"/>
        <w:spacing w:line="0" w:lineRule="atLeast"/>
        <w:rPr>
          <w:snapToGrid w:val="0"/>
        </w:rPr>
      </w:pPr>
      <w:r>
        <w:rPr>
          <w:snapToGrid w:val="0"/>
        </w:rPr>
        <w:tab/>
      </w:r>
      <w:r>
        <w:rPr>
          <w:snapToGrid w:val="0"/>
        </w:rPr>
        <w:t>no-radio-resources-available-in-target-cell,</w:t>
      </w:r>
    </w:p>
    <w:p>
      <w:pPr>
        <w:pStyle w:val="65"/>
        <w:spacing w:line="0" w:lineRule="atLeast"/>
        <w:rPr>
          <w:snapToGrid w:val="0"/>
        </w:rPr>
      </w:pPr>
      <w:r>
        <w:rPr>
          <w:snapToGrid w:val="0"/>
        </w:rPr>
        <w:tab/>
      </w:r>
      <w:r>
        <w:rPr>
          <w:snapToGrid w:val="0"/>
        </w:rPr>
        <w:t>unknown-mme-ue-s1ap-id,</w:t>
      </w:r>
    </w:p>
    <w:p>
      <w:pPr>
        <w:pStyle w:val="65"/>
        <w:spacing w:line="0" w:lineRule="atLeast"/>
        <w:rPr>
          <w:snapToGrid w:val="0"/>
        </w:rPr>
      </w:pPr>
      <w:r>
        <w:rPr>
          <w:snapToGrid w:val="0"/>
        </w:rPr>
        <w:tab/>
      </w:r>
      <w:r>
        <w:rPr>
          <w:snapToGrid w:val="0"/>
        </w:rPr>
        <w:t>unknown-enb-ue-s1ap-id,</w:t>
      </w:r>
    </w:p>
    <w:p>
      <w:pPr>
        <w:pStyle w:val="65"/>
        <w:spacing w:line="0" w:lineRule="atLeast"/>
        <w:rPr>
          <w:snapToGrid w:val="0"/>
        </w:rPr>
      </w:pPr>
      <w:r>
        <w:rPr>
          <w:snapToGrid w:val="0"/>
        </w:rPr>
        <w:tab/>
      </w:r>
      <w:r>
        <w:rPr>
          <w:snapToGrid w:val="0"/>
        </w:rPr>
        <w:t>unknown-pair-ue-s1ap-id,</w:t>
      </w:r>
    </w:p>
    <w:p>
      <w:pPr>
        <w:pStyle w:val="65"/>
        <w:spacing w:line="0" w:lineRule="atLeast"/>
        <w:rPr>
          <w:snapToGrid w:val="0"/>
        </w:rPr>
      </w:pPr>
      <w:r>
        <w:rPr>
          <w:snapToGrid w:val="0"/>
        </w:rPr>
        <w:tab/>
      </w:r>
      <w:r>
        <w:rPr>
          <w:snapToGrid w:val="0"/>
        </w:rPr>
        <w:t>handover-desirable-for-radio-reason,</w:t>
      </w:r>
    </w:p>
    <w:p>
      <w:pPr>
        <w:pStyle w:val="65"/>
        <w:spacing w:line="0" w:lineRule="atLeast"/>
        <w:rPr>
          <w:snapToGrid w:val="0"/>
        </w:rPr>
      </w:pPr>
      <w:r>
        <w:rPr>
          <w:snapToGrid w:val="0"/>
        </w:rPr>
        <w:tab/>
      </w:r>
      <w:r>
        <w:rPr>
          <w:snapToGrid w:val="0"/>
        </w:rPr>
        <w:t>time-critical-handover,</w:t>
      </w:r>
    </w:p>
    <w:p>
      <w:pPr>
        <w:pStyle w:val="65"/>
        <w:spacing w:line="0" w:lineRule="atLeast"/>
        <w:rPr>
          <w:snapToGrid w:val="0"/>
        </w:rPr>
      </w:pPr>
      <w:r>
        <w:rPr>
          <w:snapToGrid w:val="0"/>
        </w:rPr>
        <w:tab/>
      </w:r>
      <w:r>
        <w:rPr>
          <w:snapToGrid w:val="0"/>
        </w:rPr>
        <w:t>resource-optimisation-handover,</w:t>
      </w:r>
    </w:p>
    <w:p>
      <w:pPr>
        <w:pStyle w:val="65"/>
        <w:spacing w:line="0" w:lineRule="atLeast"/>
        <w:rPr>
          <w:snapToGrid w:val="0"/>
        </w:rPr>
      </w:pPr>
      <w:r>
        <w:rPr>
          <w:snapToGrid w:val="0"/>
        </w:rPr>
        <w:tab/>
      </w:r>
      <w:r>
        <w:rPr>
          <w:snapToGrid w:val="0"/>
        </w:rPr>
        <w:t>reduce-load-in-serving-cell,</w:t>
      </w:r>
    </w:p>
    <w:p>
      <w:pPr>
        <w:pStyle w:val="65"/>
      </w:pPr>
      <w:r>
        <w:rPr>
          <w:snapToGrid w:val="0"/>
        </w:rPr>
        <w:tab/>
      </w:r>
      <w:r>
        <w:t>user-inactivity,</w:t>
      </w:r>
    </w:p>
    <w:p>
      <w:pPr>
        <w:pStyle w:val="65"/>
      </w:pPr>
      <w:r>
        <w:tab/>
      </w:r>
      <w:r>
        <w:t>radio-connection-with-ue-lost,</w:t>
      </w:r>
    </w:p>
    <w:p>
      <w:pPr>
        <w:pStyle w:val="65"/>
        <w:rPr>
          <w:rFonts w:cs="Arial"/>
        </w:rPr>
      </w:pPr>
      <w:r>
        <w:tab/>
      </w:r>
      <w:r>
        <w:rPr>
          <w:rFonts w:cs="Arial"/>
        </w:rPr>
        <w:t>load-balancing-tau-required,</w:t>
      </w:r>
    </w:p>
    <w:p>
      <w:pPr>
        <w:pStyle w:val="65"/>
        <w:rPr>
          <w:rFonts w:cs="Arial"/>
        </w:rPr>
      </w:pPr>
      <w:r>
        <w:rPr>
          <w:rFonts w:cs="Arial"/>
        </w:rPr>
        <w:tab/>
      </w:r>
      <w:r>
        <w:rPr>
          <w:rFonts w:cs="Arial"/>
        </w:rPr>
        <w:t>cs-fallback-triggered,</w:t>
      </w:r>
    </w:p>
    <w:p>
      <w:pPr>
        <w:pStyle w:val="65"/>
        <w:rPr>
          <w:rFonts w:cs="Arial"/>
        </w:rPr>
      </w:pPr>
      <w:r>
        <w:rPr>
          <w:rFonts w:cs="Arial"/>
        </w:rPr>
        <w:tab/>
      </w:r>
      <w:r>
        <w:rPr>
          <w:rFonts w:cs="Arial"/>
        </w:rPr>
        <w:t>ue-not-available-for-ps-service,</w:t>
      </w:r>
    </w:p>
    <w:p>
      <w:pPr>
        <w:pStyle w:val="65"/>
        <w:rPr>
          <w:rFonts w:cs="Arial"/>
        </w:rPr>
      </w:pPr>
      <w:r>
        <w:rPr>
          <w:rFonts w:cs="Arial"/>
        </w:rPr>
        <w:tab/>
      </w:r>
      <w:r>
        <w:rPr>
          <w:rFonts w:cs="Arial"/>
        </w:rPr>
        <w:t>radio-resources-not-available,</w:t>
      </w:r>
    </w:p>
    <w:p>
      <w:pPr>
        <w:pStyle w:val="65"/>
        <w:rPr>
          <w:rFonts w:cs="Arial"/>
        </w:rPr>
      </w:pPr>
      <w:r>
        <w:rPr>
          <w:rFonts w:cs="Arial"/>
        </w:rPr>
        <w:tab/>
      </w:r>
      <w:r>
        <w:rPr>
          <w:rFonts w:cs="Arial"/>
        </w:rPr>
        <w:t>failure-in-radio-interface-procedure,</w:t>
      </w:r>
    </w:p>
    <w:p>
      <w:pPr>
        <w:pStyle w:val="65"/>
        <w:rPr>
          <w:rFonts w:cs="Arial"/>
        </w:rPr>
      </w:pPr>
      <w:r>
        <w:rPr>
          <w:rFonts w:cs="Arial"/>
        </w:rPr>
        <w:tab/>
      </w:r>
      <w:r>
        <w:rPr>
          <w:rFonts w:cs="Arial"/>
        </w:rPr>
        <w:t>invalid-qos-combination,</w:t>
      </w:r>
    </w:p>
    <w:p>
      <w:pPr>
        <w:pStyle w:val="65"/>
        <w:rPr>
          <w:rFonts w:cs="Arial"/>
        </w:rPr>
      </w:pPr>
      <w:r>
        <w:rPr>
          <w:rFonts w:cs="Arial"/>
        </w:rPr>
        <w:tab/>
      </w:r>
      <w:r>
        <w:rPr>
          <w:rFonts w:cs="Arial"/>
        </w:rPr>
        <w:t>interrat-redirection,</w:t>
      </w:r>
    </w:p>
    <w:p>
      <w:pPr>
        <w:pStyle w:val="65"/>
        <w:rPr>
          <w:rFonts w:cs="Arial"/>
          <w:lang w:eastAsia="zh-CN"/>
        </w:rPr>
      </w:pPr>
      <w:r>
        <w:rPr>
          <w:rFonts w:cs="Arial"/>
          <w:lang w:eastAsia="zh-CN"/>
        </w:rPr>
        <w:tab/>
      </w:r>
      <w:r>
        <w:rPr>
          <w:rFonts w:cs="Arial"/>
          <w:lang w:eastAsia="zh-CN"/>
        </w:rPr>
        <w:t>interaction-with-other-procedure,</w:t>
      </w:r>
    </w:p>
    <w:p>
      <w:pPr>
        <w:pStyle w:val="65"/>
      </w:pPr>
      <w:r>
        <w:tab/>
      </w:r>
      <w:r>
        <w:t>unknown-E-RAB-ID,</w:t>
      </w:r>
    </w:p>
    <w:p>
      <w:pPr>
        <w:pStyle w:val="65"/>
        <w:rPr>
          <w:rFonts w:cs="Arial"/>
        </w:rPr>
      </w:pPr>
      <w:r>
        <w:tab/>
      </w:r>
      <w:r>
        <w:t>multiple-E-RAB-ID-instances</w:t>
      </w:r>
      <w:r>
        <w:rPr>
          <w:b/>
          <w:bCs/>
        </w:rPr>
        <w:t>,</w:t>
      </w:r>
    </w:p>
    <w:p>
      <w:pPr>
        <w:pStyle w:val="65"/>
        <w:rPr>
          <w:rFonts w:cs="Arial"/>
        </w:rPr>
      </w:pPr>
      <w:r>
        <w:rPr>
          <w:rFonts w:cs="Arial"/>
        </w:rPr>
        <w:tab/>
      </w:r>
      <w:r>
        <w:t>encryption-and-or-integrity-protection-algorithms-not-supported,</w:t>
      </w:r>
    </w:p>
    <w:p>
      <w:pPr>
        <w:pStyle w:val="65"/>
        <w:rPr>
          <w:rFonts w:cs="Arial"/>
        </w:rPr>
      </w:pPr>
      <w:r>
        <w:rPr>
          <w:rFonts w:cs="Arial"/>
        </w:rPr>
        <w:tab/>
      </w:r>
      <w:r>
        <w:rPr>
          <w:rFonts w:cs="Arial"/>
        </w:rPr>
        <w:t>s1-intra-system-handover-triggered,</w:t>
      </w:r>
    </w:p>
    <w:p>
      <w:pPr>
        <w:pStyle w:val="65"/>
        <w:rPr>
          <w:rFonts w:cs="Arial"/>
        </w:rPr>
      </w:pPr>
      <w:r>
        <w:rPr>
          <w:rFonts w:cs="Arial"/>
        </w:rPr>
        <w:tab/>
      </w:r>
      <w:r>
        <w:rPr>
          <w:rFonts w:cs="Arial"/>
        </w:rPr>
        <w:t>s1-inter-system-handover-triggered,</w:t>
      </w:r>
    </w:p>
    <w:p>
      <w:pPr>
        <w:pStyle w:val="65"/>
        <w:rPr>
          <w:rFonts w:cs="Arial"/>
        </w:rPr>
      </w:pPr>
      <w:r>
        <w:rPr>
          <w:rFonts w:cs="Arial"/>
        </w:rPr>
        <w:tab/>
      </w:r>
      <w:r>
        <w:rPr>
          <w:rFonts w:cs="Arial"/>
        </w:rPr>
        <w:t>x2-handover-triggered,</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ab/>
      </w:r>
      <w:r>
        <w:rPr>
          <w:snapToGrid w:val="0"/>
        </w:rPr>
        <w:t>redirection-towards-1xRTT,</w:t>
      </w:r>
    </w:p>
    <w:p>
      <w:pPr>
        <w:pStyle w:val="65"/>
        <w:spacing w:line="0" w:lineRule="atLeast"/>
        <w:rPr>
          <w:snapToGrid w:val="0"/>
        </w:rPr>
      </w:pPr>
      <w:r>
        <w:rPr>
          <w:snapToGrid w:val="0"/>
        </w:rPr>
        <w:tab/>
      </w:r>
      <w:r>
        <w:rPr>
          <w:snapToGrid w:val="0"/>
        </w:rPr>
        <w:t>not-supported-QCI-value,</w:t>
      </w:r>
    </w:p>
    <w:p>
      <w:pPr>
        <w:pStyle w:val="65"/>
        <w:spacing w:line="0" w:lineRule="atLeast"/>
        <w:rPr>
          <w:szCs w:val="18"/>
        </w:rPr>
      </w:pPr>
      <w:r>
        <w:rPr>
          <w:szCs w:val="18"/>
        </w:rPr>
        <w:tab/>
      </w:r>
      <w:r>
        <w:rPr>
          <w:szCs w:val="18"/>
        </w:rPr>
        <w:t>invalid-CSG-Id,</w:t>
      </w:r>
    </w:p>
    <w:p>
      <w:pPr>
        <w:pStyle w:val="65"/>
        <w:spacing w:line="0" w:lineRule="atLeast"/>
        <w:rPr>
          <w:snapToGrid w:val="0"/>
        </w:rPr>
      </w:pPr>
      <w:r>
        <w:rPr>
          <w:szCs w:val="18"/>
        </w:rPr>
        <w:tab/>
      </w:r>
      <w:r>
        <w:rPr>
          <w:szCs w:val="18"/>
        </w:rPr>
        <w:t>release-due-to-pre-emption</w:t>
      </w:r>
      <w:r>
        <w:rPr>
          <w:snapToGrid w:val="0"/>
        </w:rPr>
        <w:t>,</w:t>
      </w:r>
    </w:p>
    <w:p>
      <w:pPr>
        <w:pStyle w:val="65"/>
      </w:pPr>
      <w:r>
        <w:rPr>
          <w:snapToGrid w:val="0"/>
        </w:rPr>
        <w:tab/>
      </w:r>
      <w:r>
        <w:rPr>
          <w:snapToGrid w:val="0"/>
        </w:rPr>
        <w:t>n26-interface-not-available</w:t>
      </w:r>
      <w:bookmarkStart w:id="1" w:name="_Hlk53047934"/>
      <w:r>
        <w:t>,</w:t>
      </w:r>
    </w:p>
    <w:p>
      <w:pPr>
        <w:pStyle w:val="65"/>
        <w:spacing w:line="0" w:lineRule="atLeast"/>
      </w:pPr>
      <w:r>
        <w:tab/>
      </w:r>
      <w:r>
        <w:t>insufficient-ue-capabilities</w:t>
      </w:r>
      <w:bookmarkEnd w:id="1"/>
      <w:r>
        <w:t>,</w:t>
      </w:r>
    </w:p>
    <w:p>
      <w:pPr>
        <w:pStyle w:val="65"/>
        <w:spacing w:line="0" w:lineRule="atLeast"/>
        <w:rPr>
          <w:snapToGrid w:val="0"/>
        </w:rPr>
      </w:pPr>
      <w:r>
        <w:tab/>
      </w:r>
      <w:r>
        <w:t>maximum-bearer-pre-emption-rate-exceeded,</w:t>
      </w:r>
    </w:p>
    <w:p>
      <w:pPr>
        <w:pStyle w:val="65"/>
      </w:pPr>
      <w:r>
        <w:tab/>
      </w:r>
      <w:r>
        <w:t>up-integrity-protection-not-possible</w:t>
      </w:r>
    </w:p>
    <w:p>
      <w:pPr>
        <w:pStyle w:val="65"/>
        <w:rPr>
          <w:snapToGrid w:val="0"/>
        </w:rPr>
      </w:pPr>
    </w:p>
    <w:p>
      <w:pPr>
        <w:pStyle w:val="65"/>
        <w:spacing w:line="0" w:lineRule="atLeast"/>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CauseTransport ::= ENUMERATED {</w:t>
      </w:r>
    </w:p>
    <w:p>
      <w:pPr>
        <w:pStyle w:val="65"/>
        <w:spacing w:line="0" w:lineRule="atLeast"/>
        <w:rPr>
          <w:snapToGrid w:val="0"/>
        </w:rPr>
      </w:pPr>
      <w:r>
        <w:rPr>
          <w:snapToGrid w:val="0"/>
        </w:rPr>
        <w:tab/>
      </w:r>
      <w:r>
        <w:rPr>
          <w:snapToGrid w:val="0"/>
        </w:rPr>
        <w:t>transport-resource-unavailable,</w:t>
      </w:r>
    </w:p>
    <w:p>
      <w:pPr>
        <w:pStyle w:val="65"/>
        <w:spacing w:line="0" w:lineRule="atLeast"/>
        <w:rPr>
          <w:snapToGrid w:val="0"/>
        </w:rPr>
      </w:pPr>
      <w:r>
        <w:rPr>
          <w:snapToGrid w:val="0"/>
        </w:rPr>
        <w:tab/>
      </w:r>
      <w:r>
        <w:rPr>
          <w:snapToGrid w:val="0"/>
        </w:rPr>
        <w:t>unspecified,</w:t>
      </w:r>
    </w:p>
    <w:p>
      <w:pPr>
        <w:pStyle w:val="65"/>
        <w:spacing w:line="0" w:lineRule="atLeast"/>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CauseNas ::= ENUMERATED {</w:t>
      </w:r>
    </w:p>
    <w:p>
      <w:pPr>
        <w:pStyle w:val="65"/>
        <w:rPr>
          <w:snapToGrid w:val="0"/>
        </w:rPr>
      </w:pPr>
      <w:r>
        <w:rPr>
          <w:snapToGrid w:val="0"/>
        </w:rPr>
        <w:tab/>
      </w:r>
      <w:r>
        <w:rPr>
          <w:snapToGrid w:val="0"/>
        </w:rPr>
        <w:t>normal-release,</w:t>
      </w:r>
    </w:p>
    <w:p>
      <w:pPr>
        <w:pStyle w:val="65"/>
        <w:spacing w:line="0" w:lineRule="atLeast"/>
        <w:rPr>
          <w:snapToGrid w:val="0"/>
        </w:rPr>
      </w:pPr>
      <w:r>
        <w:rPr>
          <w:snapToGrid w:val="0"/>
        </w:rPr>
        <w:tab/>
      </w:r>
      <w:r>
        <w:rPr>
          <w:snapToGrid w:val="0"/>
        </w:rPr>
        <w:t>authentication-failure,</w:t>
      </w:r>
    </w:p>
    <w:p>
      <w:pPr>
        <w:pStyle w:val="65"/>
        <w:rPr>
          <w:snapToGrid w:val="0"/>
        </w:rPr>
      </w:pPr>
      <w:r>
        <w:rPr>
          <w:snapToGrid w:val="0"/>
        </w:rPr>
        <w:tab/>
      </w:r>
      <w:r>
        <w:rPr>
          <w:snapToGrid w:val="0"/>
        </w:rPr>
        <w:t>detach,</w:t>
      </w:r>
    </w:p>
    <w:p>
      <w:pPr>
        <w:pStyle w:val="65"/>
        <w:rPr>
          <w:snapToGrid w:val="0"/>
        </w:rPr>
      </w:pPr>
      <w:r>
        <w:rPr>
          <w:snapToGrid w:val="0"/>
        </w:rPr>
        <w:tab/>
      </w:r>
      <w:r>
        <w:rPr>
          <w:snapToGrid w:val="0"/>
        </w:rPr>
        <w:t>unspecified,</w:t>
      </w:r>
    </w:p>
    <w:p>
      <w:pPr>
        <w:pStyle w:val="65"/>
        <w:rPr>
          <w:snapToGrid w:val="0"/>
        </w:rPr>
      </w:pPr>
      <w:r>
        <w:rPr>
          <w:snapToGrid w:val="0"/>
        </w:rPr>
        <w:tab/>
      </w:r>
      <w:r>
        <w:rPr>
          <w:snapToGrid w:val="0"/>
        </w:rPr>
        <w:t>...,</w:t>
      </w:r>
    </w:p>
    <w:p>
      <w:pPr>
        <w:pStyle w:val="65"/>
        <w:rPr>
          <w:lang w:eastAsia="zh-CN"/>
        </w:rPr>
      </w:pPr>
      <w:r>
        <w:rPr>
          <w:snapToGrid w:val="0"/>
          <w:lang w:eastAsia="zh-CN"/>
        </w:rPr>
        <w:tab/>
      </w:r>
      <w:r>
        <w:rPr>
          <w:lang w:eastAsia="zh-CN"/>
        </w:rPr>
        <w:t>csg-subscription-expiry,</w:t>
      </w:r>
    </w:p>
    <w:p>
      <w:pPr>
        <w:pStyle w:val="65"/>
        <w:rPr>
          <w:ins w:id="13" w:author="ZTE" w:date="2022-09-28T16:23:41Z"/>
          <w:rFonts w:hint="eastAsia"/>
          <w:lang w:val="en-US" w:eastAsia="zh-CN"/>
        </w:rPr>
      </w:pPr>
      <w:r>
        <w:rPr>
          <w:lang w:eastAsia="zh-CN"/>
        </w:rPr>
        <w:tab/>
      </w:r>
      <w:r>
        <w:rPr>
          <w:lang w:eastAsia="zh-CN"/>
        </w:rPr>
        <w:t>uE-not-in-PLMN-serving-area</w:t>
      </w:r>
      <w:ins w:id="14" w:author="ZTE" w:date="2022-09-28T16:23:40Z">
        <w:r>
          <w:rPr>
            <w:rFonts w:hint="eastAsia"/>
            <w:lang w:val="en-US" w:eastAsia="zh-CN"/>
          </w:rPr>
          <w:t>,</w:t>
        </w:r>
      </w:ins>
    </w:p>
    <w:p>
      <w:pPr>
        <w:pStyle w:val="65"/>
        <w:rPr>
          <w:rFonts w:hint="default"/>
          <w:lang w:val="en-US" w:eastAsia="zh-CN"/>
        </w:rPr>
      </w:pPr>
      <w:ins w:id="15" w:author="ZTE" w:date="2022-09-28T16:23:42Z">
        <w:r>
          <w:rPr>
            <w:rFonts w:hint="eastAsia"/>
            <w:lang w:val="en-US" w:eastAsia="zh-CN"/>
          </w:rPr>
          <w:t xml:space="preserve">    </w:t>
        </w:r>
      </w:ins>
      <w:ins w:id="16" w:author="ZTE" w:date="2022-09-28T16:23:45Z">
        <w:r>
          <w:rPr>
            <w:rFonts w:hint="eastAsia"/>
            <w:lang w:val="en-US" w:eastAsia="zh-CN"/>
          </w:rPr>
          <w:t>I</w:t>
        </w:r>
      </w:ins>
      <w:ins w:id="17" w:author="ZTE" w:date="2022-09-28T16:23:52Z">
        <w:r>
          <w:rPr>
            <w:rFonts w:hint="eastAsia"/>
            <w:lang w:val="en-US" w:eastAsia="zh-CN"/>
          </w:rPr>
          <w:t>nco</w:t>
        </w:r>
      </w:ins>
      <w:ins w:id="18" w:author="ZTE" w:date="2022-09-28T16:23:53Z">
        <w:r>
          <w:rPr>
            <w:rFonts w:hint="eastAsia"/>
            <w:lang w:val="en-US" w:eastAsia="zh-CN"/>
          </w:rPr>
          <w:t>nsi</w:t>
        </w:r>
      </w:ins>
      <w:ins w:id="19" w:author="ZTE" w:date="2022-09-28T16:23:54Z">
        <w:r>
          <w:rPr>
            <w:rFonts w:hint="eastAsia"/>
            <w:lang w:val="en-US" w:eastAsia="zh-CN"/>
          </w:rPr>
          <w:t>sten</w:t>
        </w:r>
      </w:ins>
      <w:ins w:id="20" w:author="ZTE" w:date="2022-09-28T16:23:55Z">
        <w:r>
          <w:rPr>
            <w:rFonts w:hint="eastAsia"/>
            <w:lang w:val="en-US" w:eastAsia="zh-CN"/>
          </w:rPr>
          <w:t>t</w:t>
        </w:r>
      </w:ins>
      <w:ins w:id="21" w:author="ZTE" w:date="2022-09-28T16:23:56Z">
        <w:r>
          <w:rPr>
            <w:rFonts w:hint="eastAsia"/>
            <w:lang w:val="en-US" w:eastAsia="zh-CN"/>
          </w:rPr>
          <w:t>-</w:t>
        </w:r>
      </w:ins>
      <w:ins w:id="22" w:author="ZTE" w:date="2022-09-28T16:23:58Z">
        <w:r>
          <w:rPr>
            <w:rFonts w:hint="eastAsia"/>
            <w:lang w:val="en-US" w:eastAsia="zh-CN"/>
          </w:rPr>
          <w:t>UE</w:t>
        </w:r>
      </w:ins>
      <w:ins w:id="23" w:author="ZTE" w:date="2022-09-28T16:23:59Z">
        <w:r>
          <w:rPr>
            <w:rFonts w:hint="eastAsia"/>
            <w:lang w:val="en-US" w:eastAsia="zh-CN"/>
          </w:rPr>
          <w:t>-</w:t>
        </w:r>
      </w:ins>
      <w:ins w:id="24" w:author="ZTE" w:date="2022-09-28T16:24:00Z">
        <w:r>
          <w:rPr>
            <w:rFonts w:hint="eastAsia"/>
            <w:lang w:val="en-US" w:eastAsia="zh-CN"/>
          </w:rPr>
          <w:t>l</w:t>
        </w:r>
      </w:ins>
      <w:ins w:id="25" w:author="ZTE" w:date="2022-09-28T16:24:01Z">
        <w:r>
          <w:rPr>
            <w:rFonts w:hint="eastAsia"/>
            <w:lang w:val="en-US" w:eastAsia="zh-CN"/>
          </w:rPr>
          <w:t>ocatio</w:t>
        </w:r>
      </w:ins>
      <w:ins w:id="26" w:author="ZTE" w:date="2022-09-28T16:24:02Z">
        <w:r>
          <w:rPr>
            <w:rFonts w:hint="eastAsia"/>
            <w:lang w:val="en-US" w:eastAsia="zh-CN"/>
          </w:rPr>
          <w:t>n</w:t>
        </w:r>
      </w:ins>
      <w:bookmarkStart w:id="2" w:name="_GoBack"/>
      <w:bookmarkEnd w:id="2"/>
    </w:p>
    <w:p>
      <w:pPr>
        <w:pStyle w:val="65"/>
        <w:rPr>
          <w:snapToGrid w:val="0"/>
        </w:rPr>
      </w:pPr>
      <w:r>
        <w:rPr>
          <w:snapToGrid w:val="0"/>
        </w:rPr>
        <w:t>}</w:t>
      </w:r>
    </w:p>
    <w:p/>
    <w:p>
      <w:pPr>
        <w:pStyle w:val="93"/>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25985"/>
    <w:rsid w:val="00050A52"/>
    <w:rsid w:val="000671F0"/>
    <w:rsid w:val="000755C1"/>
    <w:rsid w:val="000A6394"/>
    <w:rsid w:val="000B7FED"/>
    <w:rsid w:val="000C038A"/>
    <w:rsid w:val="000C6598"/>
    <w:rsid w:val="000D44B3"/>
    <w:rsid w:val="00145D43"/>
    <w:rsid w:val="00150AF0"/>
    <w:rsid w:val="00192C46"/>
    <w:rsid w:val="001A08B3"/>
    <w:rsid w:val="001A7B60"/>
    <w:rsid w:val="001B21B4"/>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0DFF"/>
    <w:rsid w:val="003E1A36"/>
    <w:rsid w:val="00410371"/>
    <w:rsid w:val="004242F1"/>
    <w:rsid w:val="00450708"/>
    <w:rsid w:val="00467BF0"/>
    <w:rsid w:val="004A0002"/>
    <w:rsid w:val="004B75B7"/>
    <w:rsid w:val="00507947"/>
    <w:rsid w:val="005141D9"/>
    <w:rsid w:val="0051580D"/>
    <w:rsid w:val="00516C33"/>
    <w:rsid w:val="005266FF"/>
    <w:rsid w:val="00526E79"/>
    <w:rsid w:val="00547111"/>
    <w:rsid w:val="00592D74"/>
    <w:rsid w:val="005C0486"/>
    <w:rsid w:val="005D7A3C"/>
    <w:rsid w:val="005E2C44"/>
    <w:rsid w:val="005F5CD1"/>
    <w:rsid w:val="00621188"/>
    <w:rsid w:val="006257ED"/>
    <w:rsid w:val="00653DE4"/>
    <w:rsid w:val="00665C47"/>
    <w:rsid w:val="00695808"/>
    <w:rsid w:val="006B46FB"/>
    <w:rsid w:val="006E21FB"/>
    <w:rsid w:val="007446AD"/>
    <w:rsid w:val="00755DD2"/>
    <w:rsid w:val="00792342"/>
    <w:rsid w:val="007977A8"/>
    <w:rsid w:val="007B512A"/>
    <w:rsid w:val="007C2097"/>
    <w:rsid w:val="007D6A07"/>
    <w:rsid w:val="007F7259"/>
    <w:rsid w:val="008040A8"/>
    <w:rsid w:val="00804B11"/>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9F7BC9"/>
    <w:rsid w:val="00A246B6"/>
    <w:rsid w:val="00A47E70"/>
    <w:rsid w:val="00A50CF0"/>
    <w:rsid w:val="00A7671C"/>
    <w:rsid w:val="00A92D1A"/>
    <w:rsid w:val="00AA2CBC"/>
    <w:rsid w:val="00AC3C6A"/>
    <w:rsid w:val="00AC5820"/>
    <w:rsid w:val="00AD1CD8"/>
    <w:rsid w:val="00B258BB"/>
    <w:rsid w:val="00B67925"/>
    <w:rsid w:val="00B67B97"/>
    <w:rsid w:val="00B968C8"/>
    <w:rsid w:val="00BA3EC5"/>
    <w:rsid w:val="00BA51D9"/>
    <w:rsid w:val="00BB5DFC"/>
    <w:rsid w:val="00BD279D"/>
    <w:rsid w:val="00BD3D77"/>
    <w:rsid w:val="00BD6BB8"/>
    <w:rsid w:val="00C541E3"/>
    <w:rsid w:val="00C66BA2"/>
    <w:rsid w:val="00C771FA"/>
    <w:rsid w:val="00C823D7"/>
    <w:rsid w:val="00C870F6"/>
    <w:rsid w:val="00C95985"/>
    <w:rsid w:val="00CC5026"/>
    <w:rsid w:val="00CC68D0"/>
    <w:rsid w:val="00CF0AE7"/>
    <w:rsid w:val="00D03F9A"/>
    <w:rsid w:val="00D06D51"/>
    <w:rsid w:val="00D22EEF"/>
    <w:rsid w:val="00D24991"/>
    <w:rsid w:val="00D34184"/>
    <w:rsid w:val="00D50255"/>
    <w:rsid w:val="00D66520"/>
    <w:rsid w:val="00D84AE9"/>
    <w:rsid w:val="00DE34CF"/>
    <w:rsid w:val="00E07DAA"/>
    <w:rsid w:val="00E13F3D"/>
    <w:rsid w:val="00E34898"/>
    <w:rsid w:val="00E36BEF"/>
    <w:rsid w:val="00E65426"/>
    <w:rsid w:val="00EB09B7"/>
    <w:rsid w:val="00EE7D7C"/>
    <w:rsid w:val="00F25D98"/>
    <w:rsid w:val="00F300FB"/>
    <w:rsid w:val="00F55C2B"/>
    <w:rsid w:val="00FA1B38"/>
    <w:rsid w:val="00FB6386"/>
    <w:rsid w:val="02B56B66"/>
    <w:rsid w:val="05796357"/>
    <w:rsid w:val="0677600E"/>
    <w:rsid w:val="06871EAA"/>
    <w:rsid w:val="079570C6"/>
    <w:rsid w:val="08AD280A"/>
    <w:rsid w:val="09920342"/>
    <w:rsid w:val="0EC564AC"/>
    <w:rsid w:val="0F223913"/>
    <w:rsid w:val="0F875BCC"/>
    <w:rsid w:val="11711795"/>
    <w:rsid w:val="11FB0CAE"/>
    <w:rsid w:val="157037C6"/>
    <w:rsid w:val="15E579F7"/>
    <w:rsid w:val="1803776C"/>
    <w:rsid w:val="1A054BAD"/>
    <w:rsid w:val="1CC5725E"/>
    <w:rsid w:val="1E1035E2"/>
    <w:rsid w:val="1EC32651"/>
    <w:rsid w:val="22D9559E"/>
    <w:rsid w:val="252C1519"/>
    <w:rsid w:val="25E8689B"/>
    <w:rsid w:val="260F1E09"/>
    <w:rsid w:val="27B359A4"/>
    <w:rsid w:val="281A43F1"/>
    <w:rsid w:val="29503F22"/>
    <w:rsid w:val="2A341094"/>
    <w:rsid w:val="2B1B055F"/>
    <w:rsid w:val="2C4D314E"/>
    <w:rsid w:val="2D504F80"/>
    <w:rsid w:val="2FCB784D"/>
    <w:rsid w:val="32FB3628"/>
    <w:rsid w:val="3580697F"/>
    <w:rsid w:val="3780797A"/>
    <w:rsid w:val="37D17266"/>
    <w:rsid w:val="383B34B5"/>
    <w:rsid w:val="385349AE"/>
    <w:rsid w:val="3D2A5317"/>
    <w:rsid w:val="41424E53"/>
    <w:rsid w:val="428438B6"/>
    <w:rsid w:val="436A465C"/>
    <w:rsid w:val="437244FA"/>
    <w:rsid w:val="439B2C14"/>
    <w:rsid w:val="43CA5B5C"/>
    <w:rsid w:val="4476786E"/>
    <w:rsid w:val="45DA7301"/>
    <w:rsid w:val="49E90B1D"/>
    <w:rsid w:val="4A904B85"/>
    <w:rsid w:val="4BEF3E4A"/>
    <w:rsid w:val="4CF15BF2"/>
    <w:rsid w:val="4E577ACA"/>
    <w:rsid w:val="4F0075DF"/>
    <w:rsid w:val="54017147"/>
    <w:rsid w:val="541E7F1E"/>
    <w:rsid w:val="54CB5627"/>
    <w:rsid w:val="5A57053A"/>
    <w:rsid w:val="5D2F2EF8"/>
    <w:rsid w:val="64EC02AB"/>
    <w:rsid w:val="66466CE8"/>
    <w:rsid w:val="66504EEB"/>
    <w:rsid w:val="6B2741B9"/>
    <w:rsid w:val="6D7F2CC9"/>
    <w:rsid w:val="6F2D22BA"/>
    <w:rsid w:val="6F922046"/>
    <w:rsid w:val="6FDB0E2D"/>
    <w:rsid w:val="70581342"/>
    <w:rsid w:val="70ED5739"/>
    <w:rsid w:val="713A102F"/>
    <w:rsid w:val="71C6708E"/>
    <w:rsid w:val="732E0E99"/>
    <w:rsid w:val="76A675A7"/>
    <w:rsid w:val="77920F35"/>
    <w:rsid w:val="77A10D71"/>
    <w:rsid w:val="780B21A6"/>
    <w:rsid w:val="79595AD3"/>
    <w:rsid w:val="7A487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B4B880-78EC-453B-A740-C28FDA782D3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2107</Words>
  <Characters>12014</Characters>
  <Lines>100</Lines>
  <Paragraphs>28</Paragraphs>
  <TotalTime>2</TotalTime>
  <ScaleCrop>false</ScaleCrop>
  <LinksUpToDate>false</LinksUpToDate>
  <CharactersWithSpaces>14093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2022-09-25T16:16:00Z</dcterms:created>
  <dc:creator>Michael Sanders, John M Meredith</dc:creator>
  <cp:lastModifiedBy>ZTE</cp:lastModifiedBy>
  <cp:lastPrinted>2411-12-31T00:00:00Z</cp:lastPrinted>
  <dcterms:modified xsi:type="dcterms:W3CDTF">2022-09-28T08:24:22Z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